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5159" w14:textId="3816DDED" w:rsidR="004817B4" w:rsidRDefault="004817B4" w:rsidP="00481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73B1" w:rsidRPr="008173B1">
          <w:rPr>
            <w:b/>
            <w:i/>
            <w:noProof/>
            <w:sz w:val="28"/>
          </w:rPr>
          <w:t>R4-2511815</w:t>
        </w:r>
      </w:fldSimple>
    </w:p>
    <w:p w14:paraId="7CB45193" w14:textId="624B08E2" w:rsidR="001E41F3" w:rsidRDefault="004817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  <w:t>(revision of R4-2509530)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BAEA7" w:rsidR="001E41F3" w:rsidRPr="00410371" w:rsidRDefault="00481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B41BC" w:rsidR="001E41F3" w:rsidRPr="00410371" w:rsidRDefault="00BF6A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A730D" w:rsidR="001E41F3" w:rsidRPr="00410371" w:rsidRDefault="00BF6A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8173B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6D743" w:rsidR="001E41F3" w:rsidRPr="00410371" w:rsidRDefault="00481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D241F" w:rsidR="00F25D98" w:rsidRDefault="00481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4865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17B4" w:rsidRPr="004817B4">
              <w:t>(</w:t>
            </w:r>
            <w:proofErr w:type="spellStart"/>
            <w:r w:rsidR="004817B4" w:rsidRPr="004817B4">
              <w:t>IoT_NTN_FDD_LS_band</w:t>
            </w:r>
            <w:proofErr w:type="spellEnd"/>
            <w:r w:rsidR="004817B4" w:rsidRPr="004817B4">
              <w:t>-Core) Introduction of AMPR for the IOT NTN band 254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E6DD9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8173B1">
                <w:rPr>
                  <w:noProof/>
                </w:rPr>
                <w:t>e, Sony, MediaTek, Qualcomm, Nordic Semiconductors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89BD1" w:rsidR="001E41F3" w:rsidRDefault="004817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A83E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817B4" w:rsidRPr="004817B4">
              <w:t>IoT_NTN_FDD_LS_band</w:t>
            </w:r>
            <w:proofErr w:type="spellEnd"/>
            <w:r w:rsidR="004817B4" w:rsidRPr="004817B4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1344D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F417C3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77566" w:rsidR="001E41F3" w:rsidRDefault="00481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D04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817B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DC4F3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254 has several NS flags, some of which are associated with the corresponding ETSI requirements that contain both out-of-band and in-band emission requirements. Since ETSI in-band emission requirements are not excatly the same as the baseline NB-IOT emission mask, additional power back-off might be needed for some device implementations to be compliant with the ETSI requirements.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7312C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values are added for the NTN IOT band 254 flags NS_04N, NS_05N, NS_11N and NS_12N.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89835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254 will have uncompleted performance requirements as it will be unclear whether A-MPR is defined or not.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87EF6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6.2B.3, </w:t>
            </w:r>
            <w:r w:rsidR="001A601D">
              <w:rPr>
                <w:noProof/>
              </w:rPr>
              <w:t>6.2B3.1(new), 6.2B3.2(new), 6.2B3.3(new)</w:t>
            </w:r>
            <w:r w:rsidR="0031437D">
              <w:rPr>
                <w:noProof/>
              </w:rPr>
              <w:t>, 6.2B3.4(new)</w:t>
            </w:r>
            <w:r w:rsidR="001A601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428DE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1A0C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0733C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A2D9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1B38A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7915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676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A9D03D" w:rsidR="008863B9" w:rsidRDefault="00817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A-MPR values are provided.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162BF" w14:textId="77777777" w:rsidR="004817B4" w:rsidRPr="002505AD" w:rsidRDefault="004817B4" w:rsidP="004817B4">
      <w:pPr>
        <w:pStyle w:val="Heading3"/>
      </w:pPr>
      <w:bookmarkStart w:id="1" w:name="_Toc120570032"/>
      <w:bookmarkStart w:id="2" w:name="_Toc121162824"/>
      <w:bookmarkStart w:id="3" w:name="_Toc121827705"/>
      <w:bookmarkStart w:id="4" w:name="_Toc124177533"/>
      <w:bookmarkStart w:id="5" w:name="_Toc124177960"/>
      <w:bookmarkStart w:id="6" w:name="_Toc130826087"/>
      <w:bookmarkStart w:id="7" w:name="_Toc137386364"/>
      <w:bookmarkStart w:id="8" w:name="_Toc137401244"/>
      <w:bookmarkStart w:id="9" w:name="_Toc138894768"/>
      <w:bookmarkStart w:id="10" w:name="_Toc145029479"/>
      <w:bookmarkStart w:id="11" w:name="_Toc153136026"/>
      <w:bookmarkStart w:id="12" w:name="_Toc153138220"/>
      <w:bookmarkStart w:id="13" w:name="_Toc161928635"/>
      <w:bookmarkStart w:id="14" w:name="_Toc163213857"/>
      <w:bookmarkStart w:id="15" w:name="_Toc184373600"/>
      <w:bookmarkStart w:id="16" w:name="_Toc187272677"/>
      <w:bookmarkStart w:id="17" w:name="_Toc187272878"/>
      <w:r w:rsidRPr="002505AD">
        <w:lastRenderedPageBreak/>
        <w:t>6.2B.3</w:t>
      </w:r>
      <w:r w:rsidRPr="002505AD">
        <w:tab/>
        <w:t>UE additional maximum output power reduction for category NB1 and NB2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D5EE36" w14:textId="77777777" w:rsidR="004817B4" w:rsidRPr="002505AD" w:rsidRDefault="004817B4" w:rsidP="004817B4">
      <w:bookmarkStart w:id="18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502069A1" w14:textId="77777777" w:rsidR="004817B4" w:rsidRPr="002505AD" w:rsidRDefault="004817B4" w:rsidP="004817B4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18"/>
    <w:p w14:paraId="0681216E" w14:textId="77777777" w:rsidR="004817B4" w:rsidRPr="002505AD" w:rsidRDefault="004817B4" w:rsidP="004817B4">
      <w:pPr>
        <w:pStyle w:val="TH"/>
      </w:pPr>
      <w:r w:rsidRPr="002505AD">
        <w:t>Table 6.2B.3-1: Additional Maximum Power Reduction (A-MPR) for category NB1 and NB2 UE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1411"/>
      </w:tblGrid>
      <w:tr w:rsidR="004817B4" w:rsidRPr="002505AD" w14:paraId="402EF73A" w14:textId="77777777" w:rsidTr="001A6D4F">
        <w:trPr>
          <w:trHeight w:val="248"/>
          <w:jc w:val="center"/>
        </w:trPr>
        <w:tc>
          <w:tcPr>
            <w:tcW w:w="1100" w:type="dxa"/>
          </w:tcPr>
          <w:p w14:paraId="22EC2792" w14:textId="77777777" w:rsidR="004817B4" w:rsidRPr="002505AD" w:rsidRDefault="004817B4" w:rsidP="00ED583B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8B6BEC4" w14:textId="77777777" w:rsidR="004817B4" w:rsidRPr="002505AD" w:rsidRDefault="004817B4" w:rsidP="00ED583B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75C13DEA" w14:textId="77777777" w:rsidR="004817B4" w:rsidRPr="002505AD" w:rsidRDefault="004817B4" w:rsidP="00ED583B">
            <w:pPr>
              <w:pStyle w:val="TAH"/>
            </w:pPr>
            <w:r w:rsidRPr="002505AD">
              <w:t>E-UTRA Band</w:t>
            </w:r>
          </w:p>
        </w:tc>
        <w:tc>
          <w:tcPr>
            <w:tcW w:w="2119" w:type="dxa"/>
            <w:gridSpan w:val="2"/>
          </w:tcPr>
          <w:p w14:paraId="11713C9C" w14:textId="77777777" w:rsidR="004817B4" w:rsidRPr="002505AD" w:rsidRDefault="004817B4" w:rsidP="00ED583B">
            <w:pPr>
              <w:pStyle w:val="TAH"/>
            </w:pPr>
            <w:r w:rsidRPr="002505AD">
              <w:t>A-MPR (dB)</w:t>
            </w:r>
          </w:p>
        </w:tc>
      </w:tr>
      <w:tr w:rsidR="004817B4" w:rsidRPr="002505AD" w14:paraId="5039DF5E" w14:textId="77777777" w:rsidTr="001A6D4F">
        <w:trPr>
          <w:jc w:val="center"/>
        </w:trPr>
        <w:tc>
          <w:tcPr>
            <w:tcW w:w="1100" w:type="dxa"/>
            <w:vAlign w:val="center"/>
          </w:tcPr>
          <w:p w14:paraId="64CF3BA4" w14:textId="77777777" w:rsidR="004817B4" w:rsidRPr="002505AD" w:rsidRDefault="004817B4" w:rsidP="00ED583B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7D2FFF08" w14:textId="77777777" w:rsidR="004817B4" w:rsidRPr="002505AD" w:rsidRDefault="004817B4" w:rsidP="00ED583B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3557CACC" w14:textId="77777777" w:rsidR="004817B4" w:rsidRPr="002505AD" w:rsidRDefault="004817B4" w:rsidP="00ED583B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2119" w:type="dxa"/>
            <w:gridSpan w:val="2"/>
            <w:vAlign w:val="center"/>
          </w:tcPr>
          <w:p w14:paraId="040BB560" w14:textId="77777777" w:rsidR="004817B4" w:rsidRPr="002505AD" w:rsidRDefault="004817B4" w:rsidP="00ED583B">
            <w:pPr>
              <w:pStyle w:val="TAC"/>
            </w:pPr>
            <w:r w:rsidRPr="002505AD">
              <w:t>N/A</w:t>
            </w:r>
          </w:p>
        </w:tc>
      </w:tr>
      <w:tr w:rsidR="004817B4" w:rsidRPr="002505AD" w14:paraId="0BE08091" w14:textId="77777777" w:rsidTr="001A6D4F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573AFB87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CD056D8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2FA0460E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32AC59A8" w14:textId="77777777" w:rsidR="004817B4" w:rsidRPr="002505AD" w:rsidRDefault="004817B4" w:rsidP="00ED583B">
            <w:pPr>
              <w:pStyle w:val="TAC"/>
            </w:pPr>
            <w:r>
              <w:t>PC3</w:t>
            </w:r>
          </w:p>
        </w:tc>
        <w:tc>
          <w:tcPr>
            <w:tcW w:w="1411" w:type="dxa"/>
            <w:vAlign w:val="center"/>
          </w:tcPr>
          <w:p w14:paraId="18F86251" w14:textId="77777777" w:rsidR="004817B4" w:rsidRPr="002505AD" w:rsidRDefault="004817B4" w:rsidP="00ED583B">
            <w:pPr>
              <w:pStyle w:val="TAC"/>
            </w:pPr>
            <w:r>
              <w:t>PC5</w:t>
            </w:r>
          </w:p>
        </w:tc>
      </w:tr>
      <w:tr w:rsidR="004817B4" w:rsidRPr="002505AD" w14:paraId="686D9F15" w14:textId="77777777" w:rsidTr="001A6D4F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3EB0E490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233D3065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7D76627D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41AD4068" w14:textId="77777777" w:rsidR="004817B4" w:rsidRPr="002505AD" w:rsidRDefault="004817B4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1411" w:type="dxa"/>
            <w:vAlign w:val="center"/>
          </w:tcPr>
          <w:p w14:paraId="2E8CBE4F" w14:textId="77777777" w:rsidR="004817B4" w:rsidRPr="002505AD" w:rsidRDefault="004817B4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4817B4" w:rsidRPr="002505AD" w14:paraId="33BF7D0C" w14:textId="77777777" w:rsidTr="001A6D4F">
        <w:trPr>
          <w:jc w:val="center"/>
        </w:trPr>
        <w:tc>
          <w:tcPr>
            <w:tcW w:w="1100" w:type="dxa"/>
            <w:vAlign w:val="center"/>
          </w:tcPr>
          <w:p w14:paraId="507CE648" w14:textId="77777777" w:rsidR="004817B4" w:rsidRPr="002505AD" w:rsidRDefault="004817B4" w:rsidP="00ED583B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629B4972" w14:textId="77777777" w:rsidR="004817B4" w:rsidRPr="002505AD" w:rsidRDefault="004817B4" w:rsidP="00ED583B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7A5D8CD4" w14:textId="77777777" w:rsidR="004817B4" w:rsidRPr="002505AD" w:rsidRDefault="004817B4" w:rsidP="00ED583B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119" w:type="dxa"/>
            <w:gridSpan w:val="2"/>
            <w:vAlign w:val="center"/>
          </w:tcPr>
          <w:p w14:paraId="71F088DD" w14:textId="77777777" w:rsidR="004817B4" w:rsidRPr="002505AD" w:rsidRDefault="004817B4" w:rsidP="00ED583B">
            <w:pPr>
              <w:pStyle w:val="TAC"/>
            </w:pPr>
            <w:r w:rsidRPr="002505AD">
              <w:t>N/A</w:t>
            </w:r>
          </w:p>
        </w:tc>
      </w:tr>
      <w:tr w:rsidR="004817B4" w:rsidRPr="002505AD" w14:paraId="76B12BE2" w14:textId="77777777" w:rsidTr="001A6D4F">
        <w:trPr>
          <w:jc w:val="center"/>
        </w:trPr>
        <w:tc>
          <w:tcPr>
            <w:tcW w:w="1100" w:type="dxa"/>
            <w:vAlign w:val="center"/>
          </w:tcPr>
          <w:p w14:paraId="542D0B73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5F1D2FAA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7DBA7461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750FB574" w14:textId="7E291915" w:rsidR="004817B4" w:rsidRPr="002505AD" w:rsidRDefault="004817B4" w:rsidP="00ED583B">
            <w:pPr>
              <w:pStyle w:val="TAC"/>
            </w:pPr>
            <w:r>
              <w:t>N/A</w:t>
            </w:r>
          </w:p>
        </w:tc>
      </w:tr>
      <w:tr w:rsidR="004817B4" w:rsidRPr="002505AD" w14:paraId="7A954E03" w14:textId="77777777" w:rsidTr="001A6D4F">
        <w:trPr>
          <w:jc w:val="center"/>
        </w:trPr>
        <w:tc>
          <w:tcPr>
            <w:tcW w:w="1100" w:type="dxa"/>
            <w:vAlign w:val="center"/>
          </w:tcPr>
          <w:p w14:paraId="05ED69FA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00074C74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330CAD32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085D33B5" w14:textId="74A383FE" w:rsidR="004817B4" w:rsidRDefault="001A6D4F" w:rsidP="00ED583B">
            <w:pPr>
              <w:pStyle w:val="TAC"/>
            </w:pPr>
            <w:ins w:id="19" w:author="Alexander Sayenko" w:date="2025-08-14T14:24:00Z" w16du:dateUtc="2025-08-14T12:24:00Z">
              <w:r w:rsidRPr="001A6D4F">
                <w:t>6.2B.3.1</w:t>
              </w:r>
            </w:ins>
          </w:p>
        </w:tc>
      </w:tr>
      <w:tr w:rsidR="004817B4" w:rsidRPr="002505AD" w14:paraId="412D8827" w14:textId="77777777" w:rsidTr="001A6D4F">
        <w:trPr>
          <w:jc w:val="center"/>
        </w:trPr>
        <w:tc>
          <w:tcPr>
            <w:tcW w:w="1100" w:type="dxa"/>
            <w:vAlign w:val="center"/>
          </w:tcPr>
          <w:p w14:paraId="4CDED02F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1AE58819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2A2E592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6E4DFE9C" w14:textId="400B97F7" w:rsidR="004817B4" w:rsidRDefault="001A6D4F" w:rsidP="00ED583B">
            <w:pPr>
              <w:pStyle w:val="TAC"/>
            </w:pPr>
            <w:ins w:id="20" w:author="Alexander Sayenko" w:date="2025-08-14T14:24:00Z" w16du:dateUtc="2025-08-14T12:24:00Z">
              <w:r w:rsidRPr="001A6D4F">
                <w:t>6.2B.3.</w:t>
              </w:r>
              <w:r>
                <w:t>2</w:t>
              </w:r>
            </w:ins>
          </w:p>
        </w:tc>
      </w:tr>
      <w:tr w:rsidR="004817B4" w:rsidRPr="002505AD" w14:paraId="1A48820E" w14:textId="77777777" w:rsidTr="001A6D4F">
        <w:trPr>
          <w:jc w:val="center"/>
        </w:trPr>
        <w:tc>
          <w:tcPr>
            <w:tcW w:w="1100" w:type="dxa"/>
            <w:vAlign w:val="center"/>
          </w:tcPr>
          <w:p w14:paraId="0ACD2626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7B3D3B72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71E74BB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66710E8F" w14:textId="17D1BFC4" w:rsidR="004817B4" w:rsidRDefault="001A6D4F" w:rsidP="00ED583B">
            <w:pPr>
              <w:pStyle w:val="TAC"/>
            </w:pPr>
            <w:ins w:id="21" w:author="Alexander Sayenko" w:date="2025-08-14T14:24:00Z" w16du:dateUtc="2025-08-14T12:24:00Z">
              <w:r w:rsidRPr="001A6D4F">
                <w:t>6.2B.3.</w:t>
              </w:r>
              <w:r>
                <w:t>3</w:t>
              </w:r>
            </w:ins>
          </w:p>
        </w:tc>
      </w:tr>
      <w:tr w:rsidR="004817B4" w:rsidRPr="002505AD" w14:paraId="41DD9FBB" w14:textId="77777777" w:rsidTr="001A6D4F">
        <w:trPr>
          <w:jc w:val="center"/>
        </w:trPr>
        <w:tc>
          <w:tcPr>
            <w:tcW w:w="1100" w:type="dxa"/>
            <w:vAlign w:val="center"/>
          </w:tcPr>
          <w:p w14:paraId="6AB22175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4EBA858E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vAlign w:val="center"/>
          </w:tcPr>
          <w:p w14:paraId="64A282AF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497C5535" w14:textId="43560E8C" w:rsidR="004817B4" w:rsidRDefault="001A6D4F" w:rsidP="00ED583B">
            <w:pPr>
              <w:pStyle w:val="TAC"/>
            </w:pPr>
            <w:ins w:id="22" w:author="Alexander Sayenko" w:date="2025-08-14T14:24:00Z" w16du:dateUtc="2025-08-14T12:24:00Z">
              <w:r w:rsidRPr="001A6D4F">
                <w:t>6.2B.3.</w:t>
              </w:r>
            </w:ins>
            <w:ins w:id="23" w:author="Alexander Sayenko" w:date="2025-08-28T13:59:00Z" w16du:dateUtc="2025-08-28T08:29:00Z">
              <w:r w:rsidR="001C237F">
                <w:t>4</w:t>
              </w:r>
            </w:ins>
          </w:p>
        </w:tc>
      </w:tr>
    </w:tbl>
    <w:p w14:paraId="6E459BBA" w14:textId="77777777" w:rsidR="004817B4" w:rsidRPr="002505AD" w:rsidRDefault="004817B4" w:rsidP="004817B4">
      <w:pPr>
        <w:rPr>
          <w:lang w:eastAsia="zh-TW"/>
        </w:rPr>
      </w:pPr>
    </w:p>
    <w:p w14:paraId="1552380C" w14:textId="77777777" w:rsidR="004817B4" w:rsidRDefault="004817B4">
      <w:pPr>
        <w:rPr>
          <w:noProof/>
        </w:rPr>
      </w:pPr>
    </w:p>
    <w:p w14:paraId="7380709F" w14:textId="087C8E64" w:rsidR="004817B4" w:rsidRDefault="004817B4" w:rsidP="00605B01">
      <w:pPr>
        <w:pStyle w:val="Heading4"/>
        <w:rPr>
          <w:ins w:id="24" w:author="Alexander Sayenko" w:date="2025-08-28T11:22:00Z" w16du:dateUtc="2025-08-28T05:52:00Z"/>
          <w:noProof/>
        </w:rPr>
      </w:pPr>
      <w:ins w:id="25" w:author="Alexander Sayenko" w:date="2025-08-14T14:22:00Z" w16du:dateUtc="2025-08-14T12:22:00Z">
        <w:r>
          <w:rPr>
            <w:noProof/>
          </w:rPr>
          <w:t>6.2B.3.1</w:t>
        </w:r>
        <w:r>
          <w:rPr>
            <w:noProof/>
          </w:rPr>
          <w:tab/>
          <w:t>A-MPR for NS_0</w:t>
        </w:r>
      </w:ins>
      <w:ins w:id="26" w:author="Alexander Sayenko" w:date="2025-08-14T14:23:00Z" w16du:dateUtc="2025-08-14T12:23:00Z">
        <w:r>
          <w:rPr>
            <w:noProof/>
          </w:rPr>
          <w:t>4</w:t>
        </w:r>
      </w:ins>
      <w:ins w:id="27" w:author="Alexander Sayenko" w:date="2025-08-14T14:22:00Z" w16du:dateUtc="2025-08-14T12:22:00Z">
        <w:r>
          <w:rPr>
            <w:noProof/>
          </w:rPr>
          <w:t>N</w:t>
        </w:r>
      </w:ins>
    </w:p>
    <w:p w14:paraId="09CB2EB2" w14:textId="5C07C640" w:rsidR="008173B1" w:rsidRPr="008173B1" w:rsidRDefault="008173B1" w:rsidP="008173B1">
      <w:pPr>
        <w:pStyle w:val="TH"/>
        <w:rPr>
          <w:ins w:id="28" w:author="Alexander Sayenko" w:date="2025-08-28T11:23:00Z" w16du:dateUtc="2025-08-28T05:53:00Z"/>
        </w:rPr>
      </w:pPr>
      <w:ins w:id="29" w:author="Alexander Sayenko" w:date="2025-08-28T11:23:00Z" w16du:dateUtc="2025-08-28T05:53:00Z">
        <w:r w:rsidRPr="002505AD">
          <w:t>Table 6.2B.</w:t>
        </w:r>
        <w:r>
          <w:t>3.1</w:t>
        </w:r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"NS_04N" </w:t>
        </w:r>
        <w:r w:rsidRPr="008173B1">
          <w:t xml:space="preserve">with 3.75 kHz SCS </w:t>
        </w:r>
        <w:r>
          <w:t xml:space="preserve">for </w:t>
        </w:r>
        <w:r w:rsidRPr="002505AD">
          <w:t>Power Class 3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8173B1" w14:paraId="5FD81F0C" w14:textId="77777777" w:rsidTr="00B6217A">
        <w:trPr>
          <w:ins w:id="30" w:author="Alexander Sayenko" w:date="2025-08-28T11:23:00Z"/>
        </w:trPr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B1BAF" w14:textId="77777777" w:rsidR="008173B1" w:rsidRPr="008173B1" w:rsidRDefault="008173B1" w:rsidP="008173B1">
            <w:pPr>
              <w:pStyle w:val="TAH"/>
              <w:rPr>
                <w:ins w:id="31" w:author="Alexander Sayenko" w:date="2025-08-28T11:23:00Z" w16du:dateUtc="2025-08-28T05:53:00Z"/>
              </w:rPr>
            </w:pPr>
            <w:ins w:id="32" w:author="Alexander Sayenko" w:date="2025-08-28T11:23:00Z" w16du:dateUtc="2025-08-28T05:53:00Z">
              <w:r w:rsidRPr="008173B1">
                <w:t>Modulation</w:t>
              </w:r>
            </w:ins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1EB2E" w14:textId="77777777" w:rsidR="008173B1" w:rsidRDefault="008173B1" w:rsidP="00B6217A">
            <w:pPr>
              <w:pStyle w:val="TAH"/>
              <w:rPr>
                <w:ins w:id="33" w:author="Alexander Sayenko" w:date="2025-08-28T11:23:00Z" w16du:dateUtc="2025-08-28T05:53:00Z"/>
                <w:bCs/>
                <w:lang w:val="en-US"/>
              </w:rPr>
            </w:pPr>
            <w:ins w:id="34" w:author="Alexander Sayenko" w:date="2025-08-28T11:23:00Z" w16du:dateUtc="2025-08-28T05:53:00Z">
              <w:r>
                <w:t>QPSK</w:t>
              </w:r>
            </w:ins>
          </w:p>
        </w:tc>
      </w:tr>
      <w:tr w:rsidR="008173B1" w14:paraId="59CCFDDB" w14:textId="77777777" w:rsidTr="00B6217A">
        <w:trPr>
          <w:ins w:id="35" w:author="Alexander Sayenko" w:date="2025-08-28T11:23:00Z"/>
        </w:trPr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BF950" w14:textId="77777777" w:rsidR="008173B1" w:rsidRPr="008173B1" w:rsidRDefault="008173B1" w:rsidP="008173B1">
            <w:pPr>
              <w:pStyle w:val="TAH"/>
              <w:rPr>
                <w:ins w:id="36" w:author="Alexander Sayenko" w:date="2025-08-28T11:23:00Z" w16du:dateUtc="2025-08-28T05:53:00Z"/>
              </w:rPr>
            </w:pPr>
            <w:ins w:id="37" w:author="Alexander Sayenko" w:date="2025-08-28T11:23:00Z" w16du:dateUtc="2025-08-28T05:53:00Z">
              <w:r w:rsidRPr="008173B1">
                <w:t>Tone positions for 3.75 kHz single tone allocation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81F66" w14:textId="77777777" w:rsidR="008173B1" w:rsidRDefault="008173B1" w:rsidP="00B6217A">
            <w:pPr>
              <w:pStyle w:val="TAH"/>
              <w:rPr>
                <w:ins w:id="38" w:author="Alexander Sayenko" w:date="2025-08-28T11:23:00Z" w16du:dateUtc="2025-08-28T05:53:00Z"/>
                <w:bCs/>
                <w:lang w:val="en-US"/>
              </w:rPr>
            </w:pPr>
            <w:ins w:id="39" w:author="Alexander Sayenko" w:date="2025-08-28T11:23:00Z" w16du:dateUtc="2025-08-28T05:53:00Z">
              <w:r>
                <w:t>0-3</w:t>
              </w:r>
            </w:ins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93B69" w14:textId="77777777" w:rsidR="008173B1" w:rsidRDefault="008173B1" w:rsidP="00B6217A">
            <w:pPr>
              <w:pStyle w:val="TAH"/>
              <w:rPr>
                <w:ins w:id="40" w:author="Alexander Sayenko" w:date="2025-08-28T11:23:00Z" w16du:dateUtc="2025-08-28T05:53:00Z"/>
                <w:bCs/>
                <w:lang w:val="en-US"/>
              </w:rPr>
            </w:pPr>
            <w:ins w:id="41" w:author="Alexander Sayenko" w:date="2025-08-28T11:23:00Z" w16du:dateUtc="2025-08-28T05:53:00Z">
              <w:r>
                <w:t>4-6</w:t>
              </w:r>
            </w:ins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908B2" w14:textId="77777777" w:rsidR="008173B1" w:rsidRDefault="008173B1" w:rsidP="00B6217A">
            <w:pPr>
              <w:pStyle w:val="TAH"/>
              <w:rPr>
                <w:ins w:id="42" w:author="Alexander Sayenko" w:date="2025-08-28T11:23:00Z" w16du:dateUtc="2025-08-28T05:53:00Z"/>
                <w:bCs/>
                <w:lang w:val="en-US"/>
              </w:rPr>
            </w:pPr>
            <w:ins w:id="43" w:author="Alexander Sayenko" w:date="2025-08-28T11:23:00Z" w16du:dateUtc="2025-08-28T05:53:00Z">
              <w:r>
                <w:t>6-9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F52DA" w14:textId="77777777" w:rsidR="008173B1" w:rsidRDefault="008173B1" w:rsidP="00B6217A">
            <w:pPr>
              <w:pStyle w:val="TAH"/>
              <w:rPr>
                <w:ins w:id="44" w:author="Alexander Sayenko" w:date="2025-08-28T11:23:00Z" w16du:dateUtc="2025-08-28T05:53:00Z"/>
                <w:bCs/>
                <w:lang w:val="en-US"/>
              </w:rPr>
            </w:pPr>
            <w:ins w:id="45" w:author="Alexander Sayenko" w:date="2025-08-28T11:23:00Z" w16du:dateUtc="2025-08-28T05:53:00Z">
              <w:r>
                <w:t>10-38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A6C42" w14:textId="77777777" w:rsidR="008173B1" w:rsidRDefault="008173B1" w:rsidP="00B6217A">
            <w:pPr>
              <w:pStyle w:val="TAH"/>
              <w:rPr>
                <w:ins w:id="46" w:author="Alexander Sayenko" w:date="2025-08-28T11:23:00Z" w16du:dateUtc="2025-08-28T05:53:00Z"/>
                <w:bCs/>
                <w:lang w:val="en-US"/>
              </w:rPr>
            </w:pPr>
            <w:ins w:id="47" w:author="Alexander Sayenko" w:date="2025-08-28T11:23:00Z" w16du:dateUtc="2025-08-28T05:53:00Z">
              <w:r>
                <w:t>39-41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7EB82" w14:textId="77777777" w:rsidR="008173B1" w:rsidRDefault="008173B1" w:rsidP="00B6217A">
            <w:pPr>
              <w:pStyle w:val="TAH"/>
              <w:rPr>
                <w:ins w:id="48" w:author="Alexander Sayenko" w:date="2025-08-28T11:23:00Z" w16du:dateUtc="2025-08-28T05:53:00Z"/>
                <w:bCs/>
                <w:lang w:val="en-US"/>
              </w:rPr>
            </w:pPr>
            <w:ins w:id="49" w:author="Alexander Sayenko" w:date="2025-08-28T11:23:00Z" w16du:dateUtc="2025-08-28T05:53:00Z">
              <w:r>
                <w:t>42-44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2914D" w14:textId="77777777" w:rsidR="008173B1" w:rsidRDefault="008173B1" w:rsidP="00B6217A">
            <w:pPr>
              <w:pStyle w:val="TAH"/>
              <w:rPr>
                <w:ins w:id="50" w:author="Alexander Sayenko" w:date="2025-08-28T11:23:00Z" w16du:dateUtc="2025-08-28T05:53:00Z"/>
                <w:bCs/>
                <w:lang w:val="en-US"/>
              </w:rPr>
            </w:pPr>
            <w:ins w:id="51" w:author="Alexander Sayenko" w:date="2025-08-28T11:23:00Z" w16du:dateUtc="2025-08-28T05:53:00Z">
              <w:r>
                <w:t>45-47</w:t>
              </w:r>
            </w:ins>
          </w:p>
        </w:tc>
      </w:tr>
      <w:tr w:rsidR="008173B1" w14:paraId="7DF1F5F5" w14:textId="77777777" w:rsidTr="00B6217A">
        <w:trPr>
          <w:ins w:id="52" w:author="Alexander Sayenko" w:date="2025-08-28T11:23:00Z"/>
        </w:trPr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38DF5" w14:textId="77777777" w:rsidR="008173B1" w:rsidRPr="008173B1" w:rsidRDefault="008173B1" w:rsidP="008173B1">
            <w:pPr>
              <w:pStyle w:val="TAH"/>
              <w:rPr>
                <w:ins w:id="53" w:author="Alexander Sayenko" w:date="2025-08-28T11:23:00Z" w16du:dateUtc="2025-08-28T05:53:00Z"/>
              </w:rPr>
            </w:pPr>
            <w:ins w:id="54" w:author="Alexander Sayenko" w:date="2025-08-28T11:23:00Z" w16du:dateUtc="2025-08-28T05:53:00Z">
              <w:r w:rsidRPr="008173B1">
                <w:t>A-MPR (dB)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9A9D9" w14:textId="77777777" w:rsidR="008173B1" w:rsidRPr="008173B1" w:rsidRDefault="008173B1" w:rsidP="008173B1">
            <w:pPr>
              <w:pStyle w:val="TAC"/>
              <w:rPr>
                <w:ins w:id="55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56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10.5</w:t>
              </w:r>
            </w:ins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55CC5D" w14:textId="77777777" w:rsidR="008173B1" w:rsidRPr="008173B1" w:rsidRDefault="008173B1" w:rsidP="008173B1">
            <w:pPr>
              <w:pStyle w:val="TAC"/>
              <w:rPr>
                <w:ins w:id="57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58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5.5</w:t>
              </w:r>
            </w:ins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DE027" w14:textId="77777777" w:rsidR="008173B1" w:rsidRPr="008173B1" w:rsidRDefault="008173B1" w:rsidP="008173B1">
            <w:pPr>
              <w:pStyle w:val="TAC"/>
              <w:rPr>
                <w:ins w:id="59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60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3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DD263D" w14:textId="77777777" w:rsidR="008173B1" w:rsidRPr="008173B1" w:rsidRDefault="008173B1" w:rsidP="008173B1">
            <w:pPr>
              <w:pStyle w:val="TAC"/>
              <w:rPr>
                <w:ins w:id="61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62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0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10C57A" w14:textId="77777777" w:rsidR="008173B1" w:rsidRPr="008173B1" w:rsidRDefault="008173B1" w:rsidP="008173B1">
            <w:pPr>
              <w:pStyle w:val="TAC"/>
              <w:rPr>
                <w:ins w:id="63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64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3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74D8ED" w14:textId="77777777" w:rsidR="008173B1" w:rsidRPr="008173B1" w:rsidRDefault="008173B1" w:rsidP="008173B1">
            <w:pPr>
              <w:pStyle w:val="TAC"/>
              <w:rPr>
                <w:ins w:id="65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66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5.5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B2BC62" w14:textId="77777777" w:rsidR="008173B1" w:rsidRPr="008173B1" w:rsidRDefault="008173B1" w:rsidP="008173B1">
            <w:pPr>
              <w:pStyle w:val="TAC"/>
              <w:rPr>
                <w:ins w:id="67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68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10.5</w:t>
              </w:r>
            </w:ins>
          </w:p>
        </w:tc>
      </w:tr>
    </w:tbl>
    <w:p w14:paraId="5DDD6B03" w14:textId="77777777" w:rsidR="008173B1" w:rsidRDefault="008173B1">
      <w:pPr>
        <w:rPr>
          <w:ins w:id="69" w:author="Alexander Sayenko" w:date="2025-08-14T14:27:00Z" w16du:dateUtc="2025-08-14T12:27:00Z"/>
          <w:noProof/>
        </w:rPr>
      </w:pPr>
    </w:p>
    <w:p w14:paraId="22F56386" w14:textId="1754703E" w:rsidR="008173B1" w:rsidRPr="008173B1" w:rsidRDefault="00672638" w:rsidP="008173B1">
      <w:pPr>
        <w:pStyle w:val="TH"/>
        <w:rPr>
          <w:ins w:id="70" w:author="Alexander Sayenko" w:date="2025-08-28T11:19:00Z" w16du:dateUtc="2025-08-28T05:49:00Z"/>
        </w:rPr>
      </w:pPr>
      <w:ins w:id="71" w:author="Alexander Sayenko" w:date="2025-08-14T14:27:00Z" w16du:dateUtc="2025-08-14T12:27:00Z">
        <w:r w:rsidRPr="002505AD">
          <w:t>Table 6.2B.</w:t>
        </w:r>
      </w:ins>
      <w:ins w:id="72" w:author="Alexander Sayenko" w:date="2025-08-14T14:28:00Z" w16du:dateUtc="2025-08-14T12:28:00Z">
        <w:r>
          <w:t>3</w:t>
        </w:r>
      </w:ins>
      <w:ins w:id="73" w:author="Alexander Sayenko" w:date="2025-08-14T14:43:00Z" w16du:dateUtc="2025-08-14T12:43:00Z">
        <w:r w:rsidR="00810B91">
          <w:t>.1</w:t>
        </w:r>
      </w:ins>
      <w:ins w:id="74" w:author="Alexander Sayenko" w:date="2025-08-14T14:27:00Z" w16du:dateUtc="2025-08-14T12:27:00Z">
        <w:r w:rsidRPr="002505AD">
          <w:t>-</w:t>
        </w:r>
      </w:ins>
      <w:ins w:id="75" w:author="Alexander Sayenko" w:date="2025-08-28T11:23:00Z" w16du:dateUtc="2025-08-28T05:53:00Z">
        <w:r w:rsidR="008173B1">
          <w:t>2</w:t>
        </w:r>
      </w:ins>
      <w:ins w:id="76" w:author="Alexander Sayenko" w:date="2025-08-14T14:27:00Z" w16du:dateUtc="2025-08-14T12:27:00Z">
        <w:r w:rsidRPr="002505AD">
          <w:t xml:space="preserve">: </w:t>
        </w:r>
      </w:ins>
      <w:ins w:id="77" w:author="Alexander Sayenko" w:date="2025-08-14T14:28:00Z" w16du:dateUtc="2025-08-14T12:28:00Z">
        <w:r>
          <w:t>A-MPR</w:t>
        </w:r>
      </w:ins>
      <w:ins w:id="78" w:author="Alexander Sayenko" w:date="2025-08-14T14:27:00Z" w16du:dateUtc="2025-08-14T12:27:00Z">
        <w:r w:rsidRPr="002505AD">
          <w:t xml:space="preserve"> </w:t>
        </w:r>
      </w:ins>
      <w:ins w:id="79" w:author="Alexander Sayenko" w:date="2025-08-14T14:28:00Z" w16du:dateUtc="2025-08-14T12:28:00Z">
        <w:r>
          <w:t xml:space="preserve">for </w:t>
        </w:r>
      </w:ins>
      <w:ins w:id="80" w:author="Alexander Sayenko" w:date="2025-08-14T14:32:00Z" w16du:dateUtc="2025-08-14T12:32:00Z">
        <w:r>
          <w:t xml:space="preserve">"NS_04N" </w:t>
        </w:r>
      </w:ins>
      <w:ins w:id="81" w:author="Alexander Sayenko" w:date="2025-08-28T11:23:00Z" w16du:dateUtc="2025-08-28T05:53:00Z">
        <w:r w:rsidR="008173B1">
          <w:t xml:space="preserve">with 15kHz SCS </w:t>
        </w:r>
      </w:ins>
      <w:ins w:id="82" w:author="Alexander Sayenko" w:date="2025-08-14T14:32:00Z" w16du:dateUtc="2025-08-14T12:32:00Z">
        <w:r>
          <w:t xml:space="preserve">for </w:t>
        </w:r>
      </w:ins>
      <w:ins w:id="83" w:author="Alexander Sayenko" w:date="2025-08-14T14:27:00Z" w16du:dateUtc="2025-08-14T12:27:00Z"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8173B1" w:rsidRPr="00686776" w14:paraId="30207F09" w14:textId="77777777" w:rsidTr="00B6217A">
        <w:trPr>
          <w:jc w:val="center"/>
          <w:ins w:id="84" w:author="Alexander Sayenko" w:date="2025-08-28T1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7C78C" w14:textId="77777777" w:rsidR="008173B1" w:rsidRPr="00686776" w:rsidRDefault="008173B1" w:rsidP="00B6217A">
            <w:pPr>
              <w:pStyle w:val="TAH"/>
              <w:rPr>
                <w:ins w:id="85" w:author="Alexander Sayenko" w:date="2025-08-28T11:19:00Z" w16du:dateUtc="2025-08-28T05:49:00Z"/>
                <w:rFonts w:cs="Arial"/>
              </w:rPr>
            </w:pPr>
            <w:ins w:id="86" w:author="Alexander Sayenko" w:date="2025-08-28T11:19:00Z" w16du:dateUtc="2025-08-28T05:49:00Z">
              <w:r w:rsidRPr="00686776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F24B8" w14:textId="77777777" w:rsidR="008173B1" w:rsidRPr="00686776" w:rsidRDefault="008173B1" w:rsidP="00B6217A">
            <w:pPr>
              <w:pStyle w:val="TAH"/>
              <w:rPr>
                <w:ins w:id="87" w:author="Alexander Sayenko" w:date="2025-08-28T11:19:00Z" w16du:dateUtc="2025-08-28T05:49:00Z"/>
                <w:rFonts w:cs="Arial"/>
              </w:rPr>
            </w:pPr>
            <w:ins w:id="88" w:author="Alexander Sayenko" w:date="2025-08-28T11:19:00Z" w16du:dateUtc="2025-08-28T05:49:00Z">
              <w:r w:rsidRPr="00686776">
                <w:rPr>
                  <w:rFonts w:cs="Arial"/>
                </w:rPr>
                <w:t>QPSK</w:t>
              </w:r>
            </w:ins>
          </w:p>
        </w:tc>
      </w:tr>
      <w:tr w:rsidR="008173B1" w:rsidRPr="00686776" w14:paraId="256E9ACC" w14:textId="77777777" w:rsidTr="00B6217A">
        <w:trPr>
          <w:jc w:val="center"/>
          <w:ins w:id="89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4E17" w14:textId="77777777" w:rsidR="008173B1" w:rsidRPr="00686776" w:rsidRDefault="008173B1" w:rsidP="00B6217A">
            <w:pPr>
              <w:pStyle w:val="TAH"/>
              <w:rPr>
                <w:ins w:id="90" w:author="Alexander Sayenko" w:date="2025-08-28T11:19:00Z" w16du:dateUtc="2025-08-28T05:49:00Z"/>
                <w:rFonts w:cs="Arial"/>
                <w:lang w:val="en-US"/>
              </w:rPr>
            </w:pPr>
            <w:ins w:id="91" w:author="Alexander Sayenko" w:date="2025-08-28T11:19:00Z" w16du:dateUtc="2025-08-28T05:49:00Z">
              <w:r w:rsidRPr="00686776">
                <w:rPr>
                  <w:rFonts w:cs="Arial"/>
                  <w:lang w:val="en-US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EAFAF" w14:textId="77777777" w:rsidR="008173B1" w:rsidRPr="00686776" w:rsidRDefault="008173B1" w:rsidP="00B6217A">
            <w:pPr>
              <w:pStyle w:val="TAC"/>
              <w:rPr>
                <w:ins w:id="92" w:author="Alexander Sayenko" w:date="2025-08-28T11:19:00Z" w16du:dateUtc="2025-08-28T05:49:00Z"/>
                <w:rFonts w:cs="Arial"/>
                <w:b/>
                <w:bCs/>
              </w:rPr>
            </w:pPr>
            <w:ins w:id="93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6928F" w14:textId="77777777" w:rsidR="008173B1" w:rsidRPr="00686776" w:rsidRDefault="008173B1" w:rsidP="00B6217A">
            <w:pPr>
              <w:pStyle w:val="TAC"/>
              <w:rPr>
                <w:ins w:id="94" w:author="Alexander Sayenko" w:date="2025-08-28T11:19:00Z" w16du:dateUtc="2025-08-28T05:49:00Z"/>
                <w:rFonts w:cs="Arial"/>
                <w:b/>
                <w:bCs/>
              </w:rPr>
            </w:pPr>
            <w:ins w:id="95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14474" w14:textId="77777777" w:rsidR="008173B1" w:rsidRPr="00686776" w:rsidRDefault="008173B1" w:rsidP="00B6217A">
            <w:pPr>
              <w:pStyle w:val="TAC"/>
              <w:rPr>
                <w:ins w:id="96" w:author="Alexander Sayenko" w:date="2025-08-28T11:19:00Z" w16du:dateUtc="2025-08-28T05:49:00Z"/>
                <w:rFonts w:cs="Arial"/>
                <w:b/>
                <w:bCs/>
              </w:rPr>
            </w:pPr>
            <w:ins w:id="97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BDB12" w14:textId="77777777" w:rsidR="008173B1" w:rsidRPr="00686776" w:rsidRDefault="008173B1" w:rsidP="00B6217A">
            <w:pPr>
              <w:pStyle w:val="TAC"/>
              <w:rPr>
                <w:ins w:id="98" w:author="Alexander Sayenko" w:date="2025-08-28T11:19:00Z" w16du:dateUtc="2025-08-28T05:49:00Z"/>
                <w:rFonts w:cs="Arial"/>
                <w:b/>
                <w:bCs/>
              </w:rPr>
            </w:pPr>
            <w:ins w:id="99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045F1" w14:textId="77777777" w:rsidR="008173B1" w:rsidRPr="00686776" w:rsidRDefault="008173B1" w:rsidP="00B6217A">
            <w:pPr>
              <w:pStyle w:val="TAC"/>
              <w:rPr>
                <w:ins w:id="100" w:author="Alexander Sayenko" w:date="2025-08-28T11:19:00Z" w16du:dateUtc="2025-08-28T05:49:00Z"/>
                <w:rFonts w:cs="Arial"/>
                <w:b/>
                <w:bCs/>
              </w:rPr>
            </w:pPr>
            <w:ins w:id="101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E087" w14:textId="77777777" w:rsidR="008173B1" w:rsidRPr="00686776" w:rsidRDefault="008173B1" w:rsidP="00B6217A">
            <w:pPr>
              <w:pStyle w:val="TAC"/>
              <w:rPr>
                <w:ins w:id="102" w:author="Alexander Sayenko" w:date="2025-08-28T11:19:00Z" w16du:dateUtc="2025-08-28T05:49:00Z"/>
                <w:rFonts w:cs="Arial"/>
                <w:b/>
                <w:bCs/>
              </w:rPr>
            </w:pPr>
            <w:ins w:id="103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7ACD" w14:textId="77777777" w:rsidR="008173B1" w:rsidRPr="00686776" w:rsidRDefault="008173B1" w:rsidP="00B6217A">
            <w:pPr>
              <w:pStyle w:val="TAC"/>
              <w:rPr>
                <w:ins w:id="104" w:author="Alexander Sayenko" w:date="2025-08-28T11:19:00Z" w16du:dateUtc="2025-08-28T05:49:00Z"/>
                <w:rFonts w:cs="Arial"/>
                <w:b/>
                <w:bCs/>
              </w:rPr>
            </w:pPr>
            <w:ins w:id="105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D008F" w14:textId="77777777" w:rsidR="008173B1" w:rsidRPr="00686776" w:rsidRDefault="008173B1" w:rsidP="00B6217A">
            <w:pPr>
              <w:pStyle w:val="TAC"/>
              <w:rPr>
                <w:ins w:id="106" w:author="Alexander Sayenko" w:date="2025-08-28T11:19:00Z" w16du:dateUtc="2025-08-28T05:49:00Z"/>
                <w:rFonts w:cs="Arial"/>
                <w:b/>
                <w:bCs/>
              </w:rPr>
            </w:pPr>
            <w:ins w:id="107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51FB" w14:textId="77777777" w:rsidR="008173B1" w:rsidRPr="00686776" w:rsidRDefault="008173B1" w:rsidP="00B6217A">
            <w:pPr>
              <w:pStyle w:val="TAC"/>
              <w:rPr>
                <w:ins w:id="108" w:author="Alexander Sayenko" w:date="2025-08-28T11:19:00Z" w16du:dateUtc="2025-08-28T05:49:00Z"/>
                <w:rFonts w:cs="Arial"/>
                <w:b/>
                <w:bCs/>
              </w:rPr>
            </w:pPr>
            <w:ins w:id="109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4D077" w14:textId="77777777" w:rsidR="008173B1" w:rsidRPr="00686776" w:rsidRDefault="008173B1" w:rsidP="00B6217A">
            <w:pPr>
              <w:pStyle w:val="TAC"/>
              <w:rPr>
                <w:ins w:id="110" w:author="Alexander Sayenko" w:date="2025-08-28T11:19:00Z" w16du:dateUtc="2025-08-28T05:49:00Z"/>
                <w:rFonts w:cs="Arial"/>
                <w:b/>
                <w:bCs/>
              </w:rPr>
            </w:pPr>
            <w:ins w:id="111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E4D9B" w14:textId="77777777" w:rsidR="008173B1" w:rsidRPr="00686776" w:rsidRDefault="008173B1" w:rsidP="00B6217A">
            <w:pPr>
              <w:pStyle w:val="TAC"/>
              <w:rPr>
                <w:ins w:id="112" w:author="Alexander Sayenko" w:date="2025-08-28T11:19:00Z" w16du:dateUtc="2025-08-28T05:49:00Z"/>
                <w:rFonts w:cs="Arial"/>
                <w:b/>
                <w:bCs/>
              </w:rPr>
            </w:pPr>
            <w:ins w:id="113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40E20" w14:textId="77777777" w:rsidR="008173B1" w:rsidRPr="00686776" w:rsidRDefault="008173B1" w:rsidP="00B6217A">
            <w:pPr>
              <w:pStyle w:val="TAC"/>
              <w:rPr>
                <w:ins w:id="114" w:author="Alexander Sayenko" w:date="2025-08-28T11:19:00Z" w16du:dateUtc="2025-08-28T05:49:00Z"/>
                <w:rFonts w:cs="Arial"/>
                <w:b/>
                <w:bCs/>
              </w:rPr>
            </w:pPr>
            <w:ins w:id="115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11</w:t>
              </w:r>
            </w:ins>
          </w:p>
        </w:tc>
      </w:tr>
      <w:tr w:rsidR="008173B1" w:rsidRPr="00686776" w14:paraId="765D9D29" w14:textId="77777777" w:rsidTr="00B6217A">
        <w:trPr>
          <w:jc w:val="center"/>
          <w:ins w:id="116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4E4A" w14:textId="77777777" w:rsidR="008173B1" w:rsidRPr="00686776" w:rsidRDefault="008173B1" w:rsidP="00B6217A">
            <w:pPr>
              <w:pStyle w:val="TAH"/>
              <w:rPr>
                <w:ins w:id="117" w:author="Alexander Sayenko" w:date="2025-08-28T11:19:00Z" w16du:dateUtc="2025-08-28T05:49:00Z"/>
                <w:rFonts w:cs="Arial"/>
              </w:rPr>
            </w:pPr>
            <w:ins w:id="118" w:author="Alexander Sayenko" w:date="2025-08-28T11:19:00Z" w16du:dateUtc="2025-08-28T05:49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93FFA" w14:textId="77777777" w:rsidR="008173B1" w:rsidRPr="008173B1" w:rsidRDefault="008173B1" w:rsidP="008173B1">
            <w:pPr>
              <w:pStyle w:val="TAC"/>
              <w:rPr>
                <w:ins w:id="119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20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84486" w14:textId="77777777" w:rsidR="008173B1" w:rsidRPr="008173B1" w:rsidRDefault="008173B1" w:rsidP="008173B1">
            <w:pPr>
              <w:pStyle w:val="TAC"/>
              <w:rPr>
                <w:ins w:id="121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22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8.5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96EF8" w14:textId="77777777" w:rsidR="008173B1" w:rsidRPr="008173B1" w:rsidRDefault="008173B1" w:rsidP="008173B1">
            <w:pPr>
              <w:pStyle w:val="TAC"/>
              <w:rPr>
                <w:ins w:id="123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24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6.5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2F2F7" w14:textId="77777777" w:rsidR="008173B1" w:rsidRPr="008173B1" w:rsidRDefault="008173B1" w:rsidP="008173B1">
            <w:pPr>
              <w:pStyle w:val="TAC"/>
              <w:rPr>
                <w:ins w:id="125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26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FC385" w14:textId="77777777" w:rsidR="008173B1" w:rsidRPr="008173B1" w:rsidRDefault="008173B1" w:rsidP="008173B1">
            <w:pPr>
              <w:pStyle w:val="TAC"/>
              <w:rPr>
                <w:ins w:id="127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28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ACC4B3" w14:textId="77777777" w:rsidR="008173B1" w:rsidRPr="008173B1" w:rsidRDefault="008173B1" w:rsidP="008173B1">
            <w:pPr>
              <w:pStyle w:val="TAC"/>
              <w:rPr>
                <w:ins w:id="129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30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2B268" w14:textId="77777777" w:rsidR="008173B1" w:rsidRPr="008173B1" w:rsidRDefault="008173B1" w:rsidP="008173B1">
            <w:pPr>
              <w:pStyle w:val="TAC"/>
              <w:rPr>
                <w:ins w:id="131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32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34681" w14:textId="77777777" w:rsidR="008173B1" w:rsidRPr="008173B1" w:rsidRDefault="008173B1" w:rsidP="008173B1">
            <w:pPr>
              <w:pStyle w:val="TAC"/>
              <w:rPr>
                <w:ins w:id="133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34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6.5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48CF7" w14:textId="77777777" w:rsidR="008173B1" w:rsidRPr="008173B1" w:rsidRDefault="008173B1" w:rsidP="008173B1">
            <w:pPr>
              <w:pStyle w:val="TAC"/>
              <w:rPr>
                <w:ins w:id="135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36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0D238" w14:textId="77777777" w:rsidR="008173B1" w:rsidRPr="008173B1" w:rsidRDefault="008173B1" w:rsidP="008173B1">
            <w:pPr>
              <w:pStyle w:val="TAC"/>
              <w:rPr>
                <w:ins w:id="137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38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12</w:t>
              </w:r>
            </w:ins>
          </w:p>
        </w:tc>
      </w:tr>
      <w:tr w:rsidR="008173B1" w:rsidRPr="00686776" w14:paraId="52E8A17D" w14:textId="77777777" w:rsidTr="00B6217A">
        <w:trPr>
          <w:jc w:val="center"/>
          <w:ins w:id="139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208A" w14:textId="77777777" w:rsidR="008173B1" w:rsidRPr="00686776" w:rsidRDefault="008173B1" w:rsidP="00B6217A">
            <w:pPr>
              <w:pStyle w:val="TAH"/>
              <w:rPr>
                <w:ins w:id="140" w:author="Alexander Sayenko" w:date="2025-08-28T11:19:00Z" w16du:dateUtc="2025-08-28T05:49:00Z"/>
                <w:rFonts w:cs="Arial"/>
                <w:lang w:val="en-US"/>
              </w:rPr>
            </w:pPr>
            <w:ins w:id="141" w:author="Alexander Sayenko" w:date="2025-08-28T11:19:00Z" w16du:dateUtc="2025-08-28T05:49:00Z">
              <w:r w:rsidRPr="00686776">
                <w:rPr>
                  <w:rFonts w:cs="Arial"/>
                  <w:lang w:val="en-US"/>
                </w:rPr>
                <w:t>Tone positions for 3 Tones allocation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3FE29" w14:textId="77777777" w:rsidR="008173B1" w:rsidRPr="00686776" w:rsidRDefault="008173B1" w:rsidP="00B6217A">
            <w:pPr>
              <w:pStyle w:val="TAC"/>
              <w:rPr>
                <w:ins w:id="142" w:author="Alexander Sayenko" w:date="2025-08-28T11:19:00Z" w16du:dateUtc="2025-08-28T05:49:00Z"/>
                <w:rFonts w:cs="Arial"/>
                <w:b/>
                <w:bCs/>
              </w:rPr>
            </w:pPr>
            <w:ins w:id="143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0-2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A554B" w14:textId="77777777" w:rsidR="008173B1" w:rsidRPr="00686776" w:rsidRDefault="008173B1" w:rsidP="00B6217A">
            <w:pPr>
              <w:pStyle w:val="TAC"/>
              <w:rPr>
                <w:ins w:id="144" w:author="Alexander Sayenko" w:date="2025-08-28T11:19:00Z" w16du:dateUtc="2025-08-28T05:49:00Z"/>
                <w:rFonts w:cs="Arial"/>
                <w:b/>
                <w:bCs/>
              </w:rPr>
            </w:pPr>
            <w:ins w:id="145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3-5 and 6-8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703C7" w14:textId="77777777" w:rsidR="008173B1" w:rsidRPr="00686776" w:rsidRDefault="008173B1" w:rsidP="00B6217A">
            <w:pPr>
              <w:pStyle w:val="TAC"/>
              <w:rPr>
                <w:ins w:id="146" w:author="Alexander Sayenko" w:date="2025-08-28T11:19:00Z" w16du:dateUtc="2025-08-28T05:49:00Z"/>
                <w:rFonts w:cs="Arial"/>
                <w:b/>
                <w:bCs/>
              </w:rPr>
            </w:pPr>
            <w:ins w:id="147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9-11</w:t>
              </w:r>
            </w:ins>
          </w:p>
        </w:tc>
      </w:tr>
      <w:tr w:rsidR="008173B1" w:rsidRPr="00686776" w14:paraId="55E63A7D" w14:textId="77777777" w:rsidTr="00B6217A">
        <w:trPr>
          <w:jc w:val="center"/>
          <w:ins w:id="148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81B17" w14:textId="77777777" w:rsidR="008173B1" w:rsidRPr="00686776" w:rsidRDefault="008173B1" w:rsidP="00B6217A">
            <w:pPr>
              <w:pStyle w:val="TAH"/>
              <w:rPr>
                <w:ins w:id="149" w:author="Alexander Sayenko" w:date="2025-08-28T11:19:00Z" w16du:dateUtc="2025-08-28T05:49:00Z"/>
                <w:rFonts w:cs="Arial"/>
              </w:rPr>
            </w:pPr>
            <w:ins w:id="150" w:author="Alexander Sayenko" w:date="2025-08-28T11:19:00Z" w16du:dateUtc="2025-08-28T05:49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423AA" w14:textId="77777777" w:rsidR="008173B1" w:rsidRPr="008173B1" w:rsidRDefault="008173B1" w:rsidP="008173B1">
            <w:pPr>
              <w:pStyle w:val="TAC"/>
              <w:rPr>
                <w:ins w:id="151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52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8.5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8F038" w14:textId="77777777" w:rsidR="008173B1" w:rsidRPr="008173B1" w:rsidRDefault="008173B1" w:rsidP="008173B1">
            <w:pPr>
              <w:pStyle w:val="TAC"/>
              <w:rPr>
                <w:ins w:id="153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54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2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48EC6" w14:textId="6749D70D" w:rsidR="008173B1" w:rsidRPr="008173B1" w:rsidRDefault="008173B1" w:rsidP="008173B1">
            <w:pPr>
              <w:pStyle w:val="TAC"/>
              <w:rPr>
                <w:ins w:id="155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56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8.5</w:t>
              </w:r>
            </w:ins>
          </w:p>
        </w:tc>
      </w:tr>
      <w:tr w:rsidR="008173B1" w:rsidRPr="00686776" w14:paraId="1F3B8B7A" w14:textId="77777777" w:rsidTr="00B6217A">
        <w:trPr>
          <w:jc w:val="center"/>
          <w:ins w:id="157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149" w14:textId="77777777" w:rsidR="008173B1" w:rsidRPr="00686776" w:rsidRDefault="008173B1" w:rsidP="00B6217A">
            <w:pPr>
              <w:pStyle w:val="TAH"/>
              <w:rPr>
                <w:ins w:id="158" w:author="Alexander Sayenko" w:date="2025-08-28T11:19:00Z" w16du:dateUtc="2025-08-28T05:49:00Z"/>
                <w:rFonts w:cs="Arial"/>
                <w:lang w:val="en-US"/>
              </w:rPr>
            </w:pPr>
            <w:ins w:id="159" w:author="Alexander Sayenko" w:date="2025-08-28T11:19:00Z" w16du:dateUtc="2025-08-28T05:49:00Z">
              <w:r w:rsidRPr="00686776">
                <w:rPr>
                  <w:rFonts w:cs="Arial"/>
                  <w:lang w:val="en-US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44297" w14:textId="77777777" w:rsidR="008173B1" w:rsidRPr="00686776" w:rsidRDefault="008173B1" w:rsidP="00B6217A">
            <w:pPr>
              <w:pStyle w:val="TAC"/>
              <w:rPr>
                <w:ins w:id="160" w:author="Alexander Sayenko" w:date="2025-08-28T11:19:00Z" w16du:dateUtc="2025-08-28T05:49:00Z"/>
                <w:rFonts w:cs="Arial"/>
                <w:b/>
                <w:bCs/>
              </w:rPr>
            </w:pPr>
            <w:ins w:id="161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0-5 and 6-11</w:t>
              </w:r>
            </w:ins>
          </w:p>
        </w:tc>
      </w:tr>
      <w:tr w:rsidR="008173B1" w:rsidRPr="00686776" w14:paraId="0A11F232" w14:textId="77777777" w:rsidTr="00B6217A">
        <w:trPr>
          <w:jc w:val="center"/>
          <w:ins w:id="162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27B05" w14:textId="77777777" w:rsidR="008173B1" w:rsidRPr="00686776" w:rsidRDefault="008173B1" w:rsidP="00B6217A">
            <w:pPr>
              <w:pStyle w:val="TAH"/>
              <w:rPr>
                <w:ins w:id="163" w:author="Alexander Sayenko" w:date="2025-08-28T11:19:00Z" w16du:dateUtc="2025-08-28T05:49:00Z"/>
                <w:rFonts w:cs="Arial"/>
              </w:rPr>
            </w:pPr>
            <w:ins w:id="164" w:author="Alexander Sayenko" w:date="2025-08-28T11:19:00Z" w16du:dateUtc="2025-08-28T05:49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165565" w14:textId="2BDFE272" w:rsidR="008173B1" w:rsidRPr="008173B1" w:rsidRDefault="008173B1" w:rsidP="008173B1">
            <w:pPr>
              <w:pStyle w:val="TAC"/>
              <w:rPr>
                <w:ins w:id="165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66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 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6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6D0B7" w14:textId="508FB5C7" w:rsidR="008173B1" w:rsidRPr="008173B1" w:rsidRDefault="008173B1" w:rsidP="008173B1">
            <w:pPr>
              <w:pStyle w:val="TAC"/>
              <w:rPr>
                <w:ins w:id="167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68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 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6</w:t>
              </w:r>
            </w:ins>
          </w:p>
        </w:tc>
      </w:tr>
      <w:tr w:rsidR="008173B1" w:rsidRPr="00686776" w14:paraId="407106B5" w14:textId="77777777" w:rsidTr="00B6217A">
        <w:trPr>
          <w:jc w:val="center"/>
          <w:ins w:id="169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2959" w14:textId="77777777" w:rsidR="008173B1" w:rsidRPr="00686776" w:rsidRDefault="008173B1" w:rsidP="00B6217A">
            <w:pPr>
              <w:pStyle w:val="TAH"/>
              <w:rPr>
                <w:ins w:id="170" w:author="Alexander Sayenko" w:date="2025-08-28T11:19:00Z" w16du:dateUtc="2025-08-28T05:49:00Z"/>
                <w:rFonts w:cs="Arial"/>
                <w:lang w:val="en-US"/>
              </w:rPr>
            </w:pPr>
            <w:ins w:id="171" w:author="Alexander Sayenko" w:date="2025-08-28T11:19:00Z" w16du:dateUtc="2025-08-28T05:49:00Z">
              <w:r w:rsidRPr="00686776">
                <w:rPr>
                  <w:rFonts w:cs="Arial"/>
                  <w:lang w:val="en-US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03C96" w14:textId="77777777" w:rsidR="008173B1" w:rsidRPr="00686776" w:rsidRDefault="008173B1" w:rsidP="00B6217A">
            <w:pPr>
              <w:pStyle w:val="TAC"/>
              <w:rPr>
                <w:ins w:id="172" w:author="Alexander Sayenko" w:date="2025-08-28T11:19:00Z" w16du:dateUtc="2025-08-28T05:49:00Z"/>
                <w:rFonts w:cs="Arial"/>
                <w:b/>
                <w:bCs/>
              </w:rPr>
            </w:pPr>
            <w:ins w:id="173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0-11</w:t>
              </w:r>
            </w:ins>
          </w:p>
        </w:tc>
      </w:tr>
      <w:tr w:rsidR="008173B1" w:rsidRPr="00686776" w14:paraId="33C11FEA" w14:textId="77777777" w:rsidTr="00B6217A">
        <w:trPr>
          <w:jc w:val="center"/>
          <w:ins w:id="174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B1AC8" w14:textId="77777777" w:rsidR="008173B1" w:rsidRPr="00686776" w:rsidRDefault="008173B1" w:rsidP="00B6217A">
            <w:pPr>
              <w:pStyle w:val="TAH"/>
              <w:rPr>
                <w:ins w:id="175" w:author="Alexander Sayenko" w:date="2025-08-28T11:19:00Z" w16du:dateUtc="2025-08-28T05:49:00Z"/>
                <w:rFonts w:ascii="Calibri" w:hAnsi="Calibri" w:cs="Arial"/>
                <w:sz w:val="22"/>
              </w:rPr>
            </w:pPr>
            <w:ins w:id="176" w:author="Alexander Sayenko" w:date="2025-08-28T11:19:00Z" w16du:dateUtc="2025-08-28T05:49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F3A01" w14:textId="77777777" w:rsidR="008173B1" w:rsidRPr="008173B1" w:rsidRDefault="008173B1" w:rsidP="008173B1">
            <w:pPr>
              <w:pStyle w:val="TAC"/>
              <w:rPr>
                <w:ins w:id="177" w:author="Alexander Sayenko" w:date="2025-08-28T11:19:00Z" w16du:dateUtc="2025-08-28T05:49:00Z"/>
              </w:rPr>
            </w:pPr>
            <w:ins w:id="178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2</w:t>
              </w:r>
            </w:ins>
          </w:p>
        </w:tc>
      </w:tr>
    </w:tbl>
    <w:p w14:paraId="66E48CF3" w14:textId="77777777" w:rsidR="00672638" w:rsidRDefault="00672638">
      <w:pPr>
        <w:rPr>
          <w:ins w:id="179" w:author="Alexander Sayenko" w:date="2025-08-14T14:22:00Z" w16du:dateUtc="2025-08-14T12:22:00Z"/>
          <w:noProof/>
        </w:rPr>
      </w:pPr>
    </w:p>
    <w:p w14:paraId="71DB74DD" w14:textId="07A13DD5" w:rsidR="004817B4" w:rsidRDefault="004817B4" w:rsidP="004817B4">
      <w:pPr>
        <w:pStyle w:val="Heading4"/>
        <w:rPr>
          <w:ins w:id="180" w:author="Alexander Sayenko" w:date="2025-08-14T14:33:00Z" w16du:dateUtc="2025-08-14T12:33:00Z"/>
          <w:noProof/>
        </w:rPr>
      </w:pPr>
      <w:ins w:id="181" w:author="Alexander Sayenko" w:date="2025-08-14T14:23:00Z" w16du:dateUtc="2025-08-14T12:23:00Z">
        <w:r>
          <w:rPr>
            <w:noProof/>
          </w:rPr>
          <w:t>6.2B.3.2</w:t>
        </w:r>
        <w:r>
          <w:rPr>
            <w:noProof/>
          </w:rPr>
          <w:tab/>
          <w:t>A-MPR for NS_05N</w:t>
        </w:r>
      </w:ins>
    </w:p>
    <w:p w14:paraId="0906E3D3" w14:textId="77777777" w:rsidR="00672638" w:rsidRDefault="00672638" w:rsidP="00672638">
      <w:pPr>
        <w:rPr>
          <w:ins w:id="182" w:author="Alexander Sayenko" w:date="2025-08-28T11:25:00Z" w16du:dateUtc="2025-08-28T05:55:00Z"/>
          <w:noProof/>
        </w:rPr>
      </w:pPr>
    </w:p>
    <w:p w14:paraId="3D103DB5" w14:textId="6ACD9C75" w:rsidR="00B072A9" w:rsidRPr="00B072A9" w:rsidRDefault="00B072A9" w:rsidP="00B072A9">
      <w:pPr>
        <w:pStyle w:val="TH"/>
        <w:rPr>
          <w:ins w:id="183" w:author="Alexander Sayenko" w:date="2025-08-28T11:25:00Z" w16du:dateUtc="2025-08-28T05:55:00Z"/>
        </w:rPr>
      </w:pPr>
      <w:ins w:id="184" w:author="Alexander Sayenko" w:date="2025-08-28T11:25:00Z" w16du:dateUtc="2025-08-28T05:55:00Z">
        <w:r w:rsidRPr="002505AD">
          <w:t>Table 6.2B.</w:t>
        </w:r>
        <w:r>
          <w:t>3.</w:t>
        </w:r>
      </w:ins>
      <w:ins w:id="185" w:author="Alexander Sayenko" w:date="2025-08-28T16:15:00Z" w16du:dateUtc="2025-08-28T10:45:00Z">
        <w:r w:rsidR="00D16EA3">
          <w:t>2</w:t>
        </w:r>
      </w:ins>
      <w:ins w:id="186" w:author="Alexander Sayenko" w:date="2025-08-28T11:25:00Z" w16du:dateUtc="2025-08-28T05:55:00Z"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"NS_05N" </w:t>
        </w:r>
        <w:r w:rsidRPr="008173B1">
          <w:t xml:space="preserve">with 3.75 kHz SCS </w:t>
        </w:r>
        <w:r>
          <w:t xml:space="preserve">for </w:t>
        </w:r>
        <w:r w:rsidRPr="002505AD">
          <w:t>Power Class 3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745"/>
        <w:gridCol w:w="512"/>
        <w:gridCol w:w="619"/>
        <w:gridCol w:w="725"/>
        <w:gridCol w:w="725"/>
        <w:gridCol w:w="725"/>
        <w:gridCol w:w="800"/>
      </w:tblGrid>
      <w:tr w:rsidR="00B072A9" w14:paraId="6A88C7DA" w14:textId="77777777" w:rsidTr="00B6217A">
        <w:trPr>
          <w:ins w:id="187" w:author="Alexander Sayenko" w:date="2025-08-28T11:25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C17E1" w14:textId="77777777" w:rsidR="00B072A9" w:rsidRDefault="00B072A9" w:rsidP="00F94E79">
            <w:pPr>
              <w:pStyle w:val="TAH"/>
              <w:rPr>
                <w:ins w:id="188" w:author="Alexander Sayenko" w:date="2025-08-28T11:25:00Z" w16du:dateUtc="2025-08-28T05:55:00Z"/>
                <w:lang w:val="en-US"/>
              </w:rPr>
            </w:pPr>
            <w:ins w:id="189" w:author="Alexander Sayenko" w:date="2025-08-28T11:25:00Z" w16du:dateUtc="2025-08-28T05:55:00Z">
              <w:r>
                <w:t>Modulation</w:t>
              </w:r>
            </w:ins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CE562" w14:textId="77777777" w:rsidR="00B072A9" w:rsidRDefault="00B072A9" w:rsidP="00B6217A">
            <w:pPr>
              <w:pStyle w:val="TAH"/>
              <w:rPr>
                <w:ins w:id="190" w:author="Alexander Sayenko" w:date="2025-08-28T11:25:00Z" w16du:dateUtc="2025-08-28T05:55:00Z"/>
                <w:lang w:val="en-US"/>
              </w:rPr>
            </w:pPr>
            <w:ins w:id="191" w:author="Alexander Sayenko" w:date="2025-08-28T11:25:00Z" w16du:dateUtc="2025-08-28T05:55:00Z">
              <w:r>
                <w:t>QPSK</w:t>
              </w:r>
            </w:ins>
          </w:p>
        </w:tc>
      </w:tr>
      <w:tr w:rsidR="00B072A9" w14:paraId="57AA0717" w14:textId="77777777" w:rsidTr="00B6217A">
        <w:trPr>
          <w:ins w:id="192" w:author="Alexander Sayenko" w:date="2025-08-28T11:25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7DB93" w14:textId="77777777" w:rsidR="00B072A9" w:rsidRDefault="00B072A9" w:rsidP="00F94E79">
            <w:pPr>
              <w:pStyle w:val="TAH"/>
              <w:rPr>
                <w:ins w:id="193" w:author="Alexander Sayenko" w:date="2025-08-28T11:25:00Z" w16du:dateUtc="2025-08-28T05:55:00Z"/>
                <w:lang w:val="en-US"/>
              </w:rPr>
            </w:pPr>
            <w:ins w:id="194" w:author="Alexander Sayenko" w:date="2025-08-28T11:25:00Z" w16du:dateUtc="2025-08-28T05:55:00Z">
              <w:r w:rsidRPr="00686776">
                <w:rPr>
                  <w:lang w:val="en-US"/>
                </w:rPr>
                <w:t>Tone positions for 3.75 kHz single tone allocation</w:t>
              </w:r>
            </w:ins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F6706" w14:textId="77777777" w:rsidR="00B072A9" w:rsidRDefault="00B072A9" w:rsidP="00B6217A">
            <w:pPr>
              <w:pStyle w:val="TAH"/>
              <w:rPr>
                <w:ins w:id="195" w:author="Alexander Sayenko" w:date="2025-08-28T11:25:00Z" w16du:dateUtc="2025-08-28T05:55:00Z"/>
                <w:lang w:val="en-US"/>
              </w:rPr>
            </w:pPr>
            <w:ins w:id="196" w:author="Alexander Sayenko" w:date="2025-08-28T11:25:00Z" w16du:dateUtc="2025-08-28T05:55:00Z">
              <w:r>
                <w:t>0-3</w:t>
              </w:r>
            </w:ins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03C1B" w14:textId="77777777" w:rsidR="00B072A9" w:rsidRDefault="00B072A9" w:rsidP="00B6217A">
            <w:pPr>
              <w:pStyle w:val="TAH"/>
              <w:rPr>
                <w:ins w:id="197" w:author="Alexander Sayenko" w:date="2025-08-28T11:25:00Z" w16du:dateUtc="2025-08-28T05:55:00Z"/>
                <w:lang w:val="en-US"/>
              </w:rPr>
            </w:pPr>
            <w:ins w:id="198" w:author="Alexander Sayenko" w:date="2025-08-28T11:25:00Z" w16du:dateUtc="2025-08-28T05:55:00Z">
              <w:r>
                <w:t>4-6</w:t>
              </w:r>
            </w:ins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E9300" w14:textId="77777777" w:rsidR="00B072A9" w:rsidRDefault="00B072A9" w:rsidP="00B6217A">
            <w:pPr>
              <w:pStyle w:val="TAH"/>
              <w:rPr>
                <w:ins w:id="199" w:author="Alexander Sayenko" w:date="2025-08-28T11:25:00Z" w16du:dateUtc="2025-08-28T05:55:00Z"/>
                <w:lang w:val="en-US"/>
              </w:rPr>
            </w:pPr>
            <w:ins w:id="200" w:author="Alexander Sayenko" w:date="2025-08-28T11:25:00Z" w16du:dateUtc="2025-08-28T05:55:00Z">
              <w:r>
                <w:t>6-10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A53DF" w14:textId="77777777" w:rsidR="00B072A9" w:rsidRDefault="00B072A9" w:rsidP="00B6217A">
            <w:pPr>
              <w:pStyle w:val="TAH"/>
              <w:rPr>
                <w:ins w:id="201" w:author="Alexander Sayenko" w:date="2025-08-28T11:25:00Z" w16du:dateUtc="2025-08-28T05:55:00Z"/>
                <w:lang w:val="en-US"/>
              </w:rPr>
            </w:pPr>
            <w:ins w:id="202" w:author="Alexander Sayenko" w:date="2025-08-28T11:25:00Z" w16du:dateUtc="2025-08-28T05:55:00Z">
              <w:r>
                <w:t>11-37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07FEF" w14:textId="77777777" w:rsidR="00B072A9" w:rsidRDefault="00B072A9" w:rsidP="00B6217A">
            <w:pPr>
              <w:pStyle w:val="TAH"/>
              <w:rPr>
                <w:ins w:id="203" w:author="Alexander Sayenko" w:date="2025-08-28T11:25:00Z" w16du:dateUtc="2025-08-28T05:55:00Z"/>
                <w:lang w:val="en-US"/>
              </w:rPr>
            </w:pPr>
            <w:ins w:id="204" w:author="Alexander Sayenko" w:date="2025-08-28T11:25:00Z" w16du:dateUtc="2025-08-28T05:55:00Z">
              <w:r>
                <w:t>38-41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8B949" w14:textId="77777777" w:rsidR="00B072A9" w:rsidRDefault="00B072A9" w:rsidP="00B6217A">
            <w:pPr>
              <w:pStyle w:val="TAH"/>
              <w:rPr>
                <w:ins w:id="205" w:author="Alexander Sayenko" w:date="2025-08-28T11:25:00Z" w16du:dateUtc="2025-08-28T05:55:00Z"/>
                <w:lang w:val="en-US"/>
              </w:rPr>
            </w:pPr>
            <w:ins w:id="206" w:author="Alexander Sayenko" w:date="2025-08-28T11:25:00Z" w16du:dateUtc="2025-08-28T05:55:00Z">
              <w:r>
                <w:t>42-44</w:t>
              </w:r>
            </w:ins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E79C" w14:textId="77777777" w:rsidR="00B072A9" w:rsidRDefault="00B072A9" w:rsidP="00B6217A">
            <w:pPr>
              <w:pStyle w:val="TAH"/>
              <w:rPr>
                <w:ins w:id="207" w:author="Alexander Sayenko" w:date="2025-08-28T11:25:00Z" w16du:dateUtc="2025-08-28T05:55:00Z"/>
                <w:lang w:val="en-US"/>
              </w:rPr>
            </w:pPr>
            <w:ins w:id="208" w:author="Alexander Sayenko" w:date="2025-08-28T11:25:00Z" w16du:dateUtc="2025-08-28T05:55:00Z">
              <w:r>
                <w:t>45-47</w:t>
              </w:r>
            </w:ins>
          </w:p>
        </w:tc>
      </w:tr>
      <w:tr w:rsidR="00B072A9" w14:paraId="0DC324A1" w14:textId="77777777" w:rsidTr="00B6217A">
        <w:trPr>
          <w:ins w:id="209" w:author="Alexander Sayenko" w:date="2025-08-28T11:25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ED8C5" w14:textId="77777777" w:rsidR="00B072A9" w:rsidRDefault="00B072A9" w:rsidP="00F94E79">
            <w:pPr>
              <w:pStyle w:val="TAH"/>
              <w:rPr>
                <w:ins w:id="210" w:author="Alexander Sayenko" w:date="2025-08-28T11:25:00Z" w16du:dateUtc="2025-08-28T05:55:00Z"/>
                <w:lang w:val="en-US"/>
              </w:rPr>
            </w:pPr>
            <w:ins w:id="211" w:author="Alexander Sayenko" w:date="2025-08-28T11:25:00Z" w16du:dateUtc="2025-08-28T05:55:00Z">
              <w:r>
                <w:rPr>
                  <w:bCs/>
                  <w:lang w:val="en-US"/>
                </w:rPr>
                <w:t>A-MPR (dB)</w:t>
              </w:r>
            </w:ins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EC81E" w14:textId="77777777" w:rsidR="00B072A9" w:rsidRPr="00F94E79" w:rsidRDefault="00B072A9" w:rsidP="00F94E79">
            <w:pPr>
              <w:pStyle w:val="TAC"/>
              <w:rPr>
                <w:ins w:id="212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13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>13.5</w:t>
              </w:r>
            </w:ins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01CD6" w14:textId="77777777" w:rsidR="00B072A9" w:rsidRPr="00F94E79" w:rsidRDefault="00B072A9" w:rsidP="00F94E79">
            <w:pPr>
              <w:pStyle w:val="TAC"/>
              <w:rPr>
                <w:ins w:id="214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15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>8</w:t>
              </w:r>
            </w:ins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F13D5" w14:textId="77777777" w:rsidR="00B072A9" w:rsidRPr="00F94E79" w:rsidRDefault="00B072A9" w:rsidP="00F94E79">
            <w:pPr>
              <w:pStyle w:val="TAC"/>
              <w:rPr>
                <w:ins w:id="216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17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>5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8C744" w14:textId="77777777" w:rsidR="00B072A9" w:rsidRPr="00F94E79" w:rsidRDefault="00B072A9" w:rsidP="00F94E79">
            <w:pPr>
              <w:pStyle w:val="TAC"/>
              <w:rPr>
                <w:ins w:id="218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19" w:author="Alexander Sayenko" w:date="2025-08-28T11:25:00Z" w16du:dateUtc="2025-08-28T05:55:00Z"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16355" w14:textId="77777777" w:rsidR="00B072A9" w:rsidRPr="00F94E79" w:rsidRDefault="00B072A9" w:rsidP="00F94E79">
            <w:pPr>
              <w:pStyle w:val="TAC"/>
              <w:rPr>
                <w:ins w:id="220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21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 xml:space="preserve"> 3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C6F5F" w14:textId="77777777" w:rsidR="00B072A9" w:rsidRPr="00F94E79" w:rsidRDefault="00B072A9" w:rsidP="00F94E79">
            <w:pPr>
              <w:pStyle w:val="TAC"/>
              <w:rPr>
                <w:ins w:id="222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23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 xml:space="preserve"> 5.5</w:t>
              </w:r>
            </w:ins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971E4" w14:textId="77777777" w:rsidR="00B072A9" w:rsidRPr="00F94E79" w:rsidRDefault="00B072A9" w:rsidP="00F94E79">
            <w:pPr>
              <w:pStyle w:val="TAC"/>
              <w:rPr>
                <w:ins w:id="224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25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 xml:space="preserve"> 13.5</w:t>
              </w:r>
            </w:ins>
          </w:p>
        </w:tc>
      </w:tr>
    </w:tbl>
    <w:p w14:paraId="1260DE14" w14:textId="77777777" w:rsidR="00B072A9" w:rsidRDefault="00B072A9" w:rsidP="00B072A9">
      <w:pPr>
        <w:rPr>
          <w:ins w:id="226" w:author="Alexander Sayenko" w:date="2025-08-28T11:25:00Z" w16du:dateUtc="2025-08-28T05:55:00Z"/>
          <w:lang w:eastAsia="zh-TW"/>
        </w:rPr>
      </w:pPr>
    </w:p>
    <w:p w14:paraId="61B1B4C4" w14:textId="77777777" w:rsidR="00B072A9" w:rsidRDefault="00B072A9" w:rsidP="00672638">
      <w:pPr>
        <w:rPr>
          <w:ins w:id="227" w:author="Alexander Sayenko" w:date="2025-08-14T14:33:00Z" w16du:dateUtc="2025-08-14T12:33:00Z"/>
          <w:noProof/>
        </w:rPr>
      </w:pPr>
    </w:p>
    <w:p w14:paraId="7B7F55DE" w14:textId="73A83141" w:rsidR="008173B1" w:rsidRPr="008173B1" w:rsidRDefault="00672638" w:rsidP="008173B1">
      <w:pPr>
        <w:pStyle w:val="TH"/>
        <w:rPr>
          <w:ins w:id="228" w:author="Alexander Sayenko" w:date="2025-08-28T11:20:00Z" w16du:dateUtc="2025-08-28T05:50:00Z"/>
        </w:rPr>
      </w:pPr>
      <w:ins w:id="229" w:author="Alexander Sayenko" w:date="2025-08-14T14:33:00Z" w16du:dateUtc="2025-08-14T12:33:00Z">
        <w:r w:rsidRPr="002505AD">
          <w:t>Table 6.2B.</w:t>
        </w:r>
        <w:r>
          <w:t>3</w:t>
        </w:r>
      </w:ins>
      <w:ins w:id="230" w:author="Alexander Sayenko" w:date="2025-08-14T14:43:00Z" w16du:dateUtc="2025-08-14T12:43:00Z">
        <w:r w:rsidR="00810B91">
          <w:t>.2</w:t>
        </w:r>
      </w:ins>
      <w:ins w:id="231" w:author="Alexander Sayenko" w:date="2025-08-14T14:33:00Z" w16du:dateUtc="2025-08-14T12:33:00Z">
        <w:r w:rsidRPr="002505AD">
          <w:t>-</w:t>
        </w:r>
      </w:ins>
      <w:ins w:id="232" w:author="Alexander Sayenko" w:date="2025-08-28T11:24:00Z" w16du:dateUtc="2025-08-28T05:54:00Z">
        <w:r w:rsidR="008173B1">
          <w:t>2</w:t>
        </w:r>
      </w:ins>
      <w:ins w:id="233" w:author="Alexander Sayenko" w:date="2025-08-14T14:33:00Z" w16du:dateUtc="2025-08-14T12:33:00Z"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"NS_05N" </w:t>
        </w:r>
      </w:ins>
      <w:ins w:id="234" w:author="Alexander Sayenko" w:date="2025-08-28T11:24:00Z" w16du:dateUtc="2025-08-28T05:54:00Z">
        <w:r w:rsidR="008173B1">
          <w:t xml:space="preserve">with 15kHz SCS </w:t>
        </w:r>
      </w:ins>
      <w:ins w:id="235" w:author="Alexander Sayenko" w:date="2025-08-14T14:33:00Z" w16du:dateUtc="2025-08-14T12:33:00Z">
        <w:r>
          <w:t xml:space="preserve">for </w:t>
        </w:r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695"/>
        <w:gridCol w:w="444"/>
        <w:gridCol w:w="444"/>
        <w:gridCol w:w="595"/>
        <w:gridCol w:w="595"/>
        <w:gridCol w:w="444"/>
        <w:gridCol w:w="444"/>
        <w:gridCol w:w="695"/>
        <w:gridCol w:w="417"/>
        <w:gridCol w:w="417"/>
      </w:tblGrid>
      <w:tr w:rsidR="008173B1" w:rsidRPr="00686776" w14:paraId="6046DCCD" w14:textId="77777777" w:rsidTr="00B6217A">
        <w:trPr>
          <w:jc w:val="center"/>
          <w:ins w:id="236" w:author="Alexander Sayenko" w:date="2025-08-28T1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E0E9F" w14:textId="77777777" w:rsidR="008173B1" w:rsidRPr="00686776" w:rsidRDefault="008173B1" w:rsidP="00B6217A">
            <w:pPr>
              <w:pStyle w:val="TAH"/>
              <w:rPr>
                <w:ins w:id="237" w:author="Alexander Sayenko" w:date="2025-08-28T11:20:00Z" w16du:dateUtc="2025-08-28T05:50:00Z"/>
                <w:rFonts w:cs="Arial"/>
              </w:rPr>
            </w:pPr>
            <w:ins w:id="238" w:author="Alexander Sayenko" w:date="2025-08-28T11:20:00Z" w16du:dateUtc="2025-08-28T05:50:00Z">
              <w:r w:rsidRPr="00686776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3D609" w14:textId="77777777" w:rsidR="008173B1" w:rsidRPr="00686776" w:rsidRDefault="008173B1" w:rsidP="00B6217A">
            <w:pPr>
              <w:pStyle w:val="TAH"/>
              <w:rPr>
                <w:ins w:id="239" w:author="Alexander Sayenko" w:date="2025-08-28T11:20:00Z" w16du:dateUtc="2025-08-28T05:50:00Z"/>
                <w:rFonts w:cs="Arial"/>
              </w:rPr>
            </w:pPr>
            <w:ins w:id="240" w:author="Alexander Sayenko" w:date="2025-08-28T11:20:00Z" w16du:dateUtc="2025-08-28T05:50:00Z">
              <w:r w:rsidRPr="00686776">
                <w:rPr>
                  <w:rFonts w:cs="Arial"/>
                </w:rPr>
                <w:t>QPSK</w:t>
              </w:r>
            </w:ins>
          </w:p>
        </w:tc>
      </w:tr>
      <w:tr w:rsidR="008173B1" w:rsidRPr="00686776" w14:paraId="7BAB253F" w14:textId="77777777" w:rsidTr="00B6217A">
        <w:trPr>
          <w:jc w:val="center"/>
          <w:ins w:id="241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93E5" w14:textId="77777777" w:rsidR="008173B1" w:rsidRPr="00686776" w:rsidRDefault="008173B1" w:rsidP="00B6217A">
            <w:pPr>
              <w:pStyle w:val="TAH"/>
              <w:rPr>
                <w:ins w:id="242" w:author="Alexander Sayenko" w:date="2025-08-28T11:20:00Z" w16du:dateUtc="2025-08-28T05:50:00Z"/>
                <w:rFonts w:cs="Arial"/>
                <w:lang w:val="en-US"/>
              </w:rPr>
            </w:pPr>
            <w:ins w:id="243" w:author="Alexander Sayenko" w:date="2025-08-28T11:20:00Z" w16du:dateUtc="2025-08-28T05:50:00Z">
              <w:r w:rsidRPr="00686776">
                <w:rPr>
                  <w:rFonts w:cs="Arial"/>
                  <w:lang w:val="en-US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36F7E" w14:textId="77777777" w:rsidR="008173B1" w:rsidRPr="00686776" w:rsidRDefault="008173B1" w:rsidP="00B6217A">
            <w:pPr>
              <w:pStyle w:val="TAC"/>
              <w:rPr>
                <w:ins w:id="244" w:author="Alexander Sayenko" w:date="2025-08-28T11:20:00Z" w16du:dateUtc="2025-08-28T05:50:00Z"/>
                <w:rFonts w:cs="Arial"/>
                <w:b/>
                <w:bCs/>
              </w:rPr>
            </w:pPr>
            <w:ins w:id="245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8EA33" w14:textId="77777777" w:rsidR="008173B1" w:rsidRPr="00686776" w:rsidRDefault="008173B1" w:rsidP="00B6217A">
            <w:pPr>
              <w:pStyle w:val="TAC"/>
              <w:rPr>
                <w:ins w:id="246" w:author="Alexander Sayenko" w:date="2025-08-28T11:20:00Z" w16du:dateUtc="2025-08-28T05:50:00Z"/>
                <w:rFonts w:cs="Arial"/>
                <w:b/>
                <w:bCs/>
              </w:rPr>
            </w:pPr>
            <w:ins w:id="247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6D90" w14:textId="77777777" w:rsidR="008173B1" w:rsidRPr="00686776" w:rsidRDefault="008173B1" w:rsidP="00B6217A">
            <w:pPr>
              <w:pStyle w:val="TAC"/>
              <w:rPr>
                <w:ins w:id="248" w:author="Alexander Sayenko" w:date="2025-08-28T11:20:00Z" w16du:dateUtc="2025-08-28T05:50:00Z"/>
                <w:rFonts w:cs="Arial"/>
                <w:b/>
                <w:bCs/>
              </w:rPr>
            </w:pPr>
            <w:ins w:id="249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0F3C8" w14:textId="77777777" w:rsidR="008173B1" w:rsidRPr="00686776" w:rsidRDefault="008173B1" w:rsidP="00B6217A">
            <w:pPr>
              <w:pStyle w:val="TAC"/>
              <w:rPr>
                <w:ins w:id="250" w:author="Alexander Sayenko" w:date="2025-08-28T11:20:00Z" w16du:dateUtc="2025-08-28T05:50:00Z"/>
                <w:rFonts w:cs="Arial"/>
                <w:b/>
                <w:bCs/>
              </w:rPr>
            </w:pPr>
            <w:ins w:id="251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52646" w14:textId="77777777" w:rsidR="008173B1" w:rsidRPr="00686776" w:rsidRDefault="008173B1" w:rsidP="00B6217A">
            <w:pPr>
              <w:pStyle w:val="TAC"/>
              <w:rPr>
                <w:ins w:id="252" w:author="Alexander Sayenko" w:date="2025-08-28T11:20:00Z" w16du:dateUtc="2025-08-28T05:50:00Z"/>
                <w:rFonts w:cs="Arial"/>
                <w:b/>
                <w:bCs/>
              </w:rPr>
            </w:pPr>
            <w:ins w:id="253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A08CB" w14:textId="77777777" w:rsidR="008173B1" w:rsidRPr="00686776" w:rsidRDefault="008173B1" w:rsidP="00B6217A">
            <w:pPr>
              <w:pStyle w:val="TAC"/>
              <w:rPr>
                <w:ins w:id="254" w:author="Alexander Sayenko" w:date="2025-08-28T11:20:00Z" w16du:dateUtc="2025-08-28T05:50:00Z"/>
                <w:rFonts w:cs="Arial"/>
                <w:b/>
                <w:bCs/>
              </w:rPr>
            </w:pPr>
            <w:ins w:id="255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4AE1" w14:textId="77777777" w:rsidR="008173B1" w:rsidRPr="00686776" w:rsidRDefault="008173B1" w:rsidP="00B6217A">
            <w:pPr>
              <w:pStyle w:val="TAC"/>
              <w:rPr>
                <w:ins w:id="256" w:author="Alexander Sayenko" w:date="2025-08-28T11:20:00Z" w16du:dateUtc="2025-08-28T05:50:00Z"/>
                <w:rFonts w:cs="Arial"/>
                <w:b/>
                <w:bCs/>
              </w:rPr>
            </w:pPr>
            <w:ins w:id="257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59E0F" w14:textId="77777777" w:rsidR="008173B1" w:rsidRPr="00686776" w:rsidRDefault="008173B1" w:rsidP="00B6217A">
            <w:pPr>
              <w:pStyle w:val="TAC"/>
              <w:rPr>
                <w:ins w:id="258" w:author="Alexander Sayenko" w:date="2025-08-28T11:20:00Z" w16du:dateUtc="2025-08-28T05:50:00Z"/>
                <w:rFonts w:cs="Arial"/>
                <w:b/>
                <w:bCs/>
              </w:rPr>
            </w:pPr>
            <w:ins w:id="259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9D1D" w14:textId="77777777" w:rsidR="008173B1" w:rsidRPr="00686776" w:rsidRDefault="008173B1" w:rsidP="00B6217A">
            <w:pPr>
              <w:pStyle w:val="TAC"/>
              <w:rPr>
                <w:ins w:id="260" w:author="Alexander Sayenko" w:date="2025-08-28T11:20:00Z" w16du:dateUtc="2025-08-28T05:50:00Z"/>
                <w:rFonts w:cs="Arial"/>
                <w:b/>
                <w:bCs/>
              </w:rPr>
            </w:pPr>
            <w:ins w:id="261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11828" w14:textId="77777777" w:rsidR="008173B1" w:rsidRPr="00686776" w:rsidRDefault="008173B1" w:rsidP="00B6217A">
            <w:pPr>
              <w:pStyle w:val="TAC"/>
              <w:rPr>
                <w:ins w:id="262" w:author="Alexander Sayenko" w:date="2025-08-28T11:20:00Z" w16du:dateUtc="2025-08-28T05:50:00Z"/>
                <w:rFonts w:cs="Arial"/>
                <w:b/>
                <w:bCs/>
              </w:rPr>
            </w:pPr>
            <w:ins w:id="263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8A054" w14:textId="77777777" w:rsidR="008173B1" w:rsidRPr="00686776" w:rsidRDefault="008173B1" w:rsidP="00B6217A">
            <w:pPr>
              <w:pStyle w:val="TAC"/>
              <w:rPr>
                <w:ins w:id="264" w:author="Alexander Sayenko" w:date="2025-08-28T11:20:00Z" w16du:dateUtc="2025-08-28T05:50:00Z"/>
                <w:rFonts w:cs="Arial"/>
                <w:b/>
                <w:bCs/>
              </w:rPr>
            </w:pPr>
            <w:ins w:id="265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BA2A4" w14:textId="77777777" w:rsidR="008173B1" w:rsidRPr="00686776" w:rsidRDefault="008173B1" w:rsidP="00B6217A">
            <w:pPr>
              <w:pStyle w:val="TAC"/>
              <w:rPr>
                <w:ins w:id="266" w:author="Alexander Sayenko" w:date="2025-08-28T11:20:00Z" w16du:dateUtc="2025-08-28T05:50:00Z"/>
                <w:rFonts w:cs="Arial"/>
                <w:b/>
                <w:bCs/>
              </w:rPr>
            </w:pPr>
            <w:ins w:id="267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11</w:t>
              </w:r>
            </w:ins>
          </w:p>
        </w:tc>
      </w:tr>
      <w:tr w:rsidR="008173B1" w:rsidRPr="00686776" w14:paraId="4CAEA67D" w14:textId="77777777" w:rsidTr="00B6217A">
        <w:trPr>
          <w:jc w:val="center"/>
          <w:ins w:id="268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E083" w14:textId="77777777" w:rsidR="008173B1" w:rsidRPr="00686776" w:rsidRDefault="008173B1" w:rsidP="00B6217A">
            <w:pPr>
              <w:pStyle w:val="TAH"/>
              <w:rPr>
                <w:ins w:id="269" w:author="Alexander Sayenko" w:date="2025-08-28T11:20:00Z" w16du:dateUtc="2025-08-28T05:50:00Z"/>
                <w:rFonts w:cs="Arial"/>
              </w:rPr>
            </w:pPr>
            <w:ins w:id="270" w:author="Alexander Sayenko" w:date="2025-08-28T11:20:00Z" w16du:dateUtc="2025-08-28T05:50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200BE" w14:textId="77777777" w:rsidR="008173B1" w:rsidRPr="008173B1" w:rsidRDefault="008173B1" w:rsidP="008173B1">
            <w:pPr>
              <w:pStyle w:val="TAC"/>
              <w:rPr>
                <w:ins w:id="271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72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35C4E" w14:textId="77777777" w:rsidR="008173B1" w:rsidRPr="008173B1" w:rsidRDefault="008173B1" w:rsidP="008173B1">
            <w:pPr>
              <w:pStyle w:val="TAC"/>
              <w:rPr>
                <w:ins w:id="273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74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8E9A9" w14:textId="77777777" w:rsidR="008173B1" w:rsidRPr="008173B1" w:rsidRDefault="008173B1" w:rsidP="008173B1">
            <w:pPr>
              <w:pStyle w:val="TAC"/>
              <w:rPr>
                <w:ins w:id="275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76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8E39E" w14:textId="77777777" w:rsidR="008173B1" w:rsidRPr="008173B1" w:rsidRDefault="008173B1" w:rsidP="008173B1">
            <w:pPr>
              <w:pStyle w:val="TAC"/>
              <w:rPr>
                <w:ins w:id="277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78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0FB78" w14:textId="77777777" w:rsidR="008173B1" w:rsidRPr="008173B1" w:rsidRDefault="008173B1" w:rsidP="008173B1">
            <w:pPr>
              <w:pStyle w:val="TAC"/>
              <w:rPr>
                <w:ins w:id="279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80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BE09F" w14:textId="77777777" w:rsidR="008173B1" w:rsidRPr="008173B1" w:rsidRDefault="008173B1" w:rsidP="008173B1">
            <w:pPr>
              <w:pStyle w:val="TAC"/>
              <w:rPr>
                <w:ins w:id="281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82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4E5D0" w14:textId="77777777" w:rsidR="008173B1" w:rsidRPr="008173B1" w:rsidRDefault="008173B1" w:rsidP="008173B1">
            <w:pPr>
              <w:pStyle w:val="TAC"/>
              <w:rPr>
                <w:ins w:id="283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84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1434A" w14:textId="77777777" w:rsidR="008173B1" w:rsidRPr="008173B1" w:rsidRDefault="008173B1" w:rsidP="008173B1">
            <w:pPr>
              <w:pStyle w:val="TAC"/>
              <w:rPr>
                <w:ins w:id="285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86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F48D9" w14:textId="77777777" w:rsidR="008173B1" w:rsidRPr="008173B1" w:rsidRDefault="008173B1" w:rsidP="008173B1">
            <w:pPr>
              <w:pStyle w:val="TAC"/>
              <w:rPr>
                <w:ins w:id="287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88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A73F0" w14:textId="77777777" w:rsidR="008173B1" w:rsidRPr="008173B1" w:rsidRDefault="008173B1" w:rsidP="008173B1">
            <w:pPr>
              <w:pStyle w:val="TAC"/>
              <w:rPr>
                <w:ins w:id="289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90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15</w:t>
              </w:r>
            </w:ins>
          </w:p>
        </w:tc>
      </w:tr>
      <w:tr w:rsidR="008173B1" w:rsidRPr="00686776" w14:paraId="437E486E" w14:textId="77777777" w:rsidTr="00B6217A">
        <w:trPr>
          <w:jc w:val="center"/>
          <w:ins w:id="291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DD41" w14:textId="77777777" w:rsidR="008173B1" w:rsidRPr="00686776" w:rsidRDefault="008173B1" w:rsidP="00B6217A">
            <w:pPr>
              <w:pStyle w:val="TAH"/>
              <w:rPr>
                <w:ins w:id="292" w:author="Alexander Sayenko" w:date="2025-08-28T11:20:00Z" w16du:dateUtc="2025-08-28T05:50:00Z"/>
                <w:rFonts w:cs="Arial"/>
                <w:lang w:val="en-US"/>
              </w:rPr>
            </w:pPr>
            <w:ins w:id="293" w:author="Alexander Sayenko" w:date="2025-08-28T11:20:00Z" w16du:dateUtc="2025-08-28T05:50:00Z">
              <w:r w:rsidRPr="00686776">
                <w:rPr>
                  <w:rFonts w:cs="Arial"/>
                  <w:lang w:val="en-US"/>
                </w:rPr>
                <w:t>Tone positions for 3 Tones allocation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5EA45" w14:textId="77777777" w:rsidR="008173B1" w:rsidRPr="00686776" w:rsidRDefault="008173B1" w:rsidP="00B6217A">
            <w:pPr>
              <w:pStyle w:val="TAC"/>
              <w:rPr>
                <w:ins w:id="294" w:author="Alexander Sayenko" w:date="2025-08-28T11:20:00Z" w16du:dateUtc="2025-08-28T05:50:00Z"/>
                <w:rFonts w:cs="Arial"/>
                <w:b/>
                <w:bCs/>
              </w:rPr>
            </w:pPr>
            <w:ins w:id="295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0-2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922DF" w14:textId="77777777" w:rsidR="008173B1" w:rsidRPr="00686776" w:rsidRDefault="008173B1" w:rsidP="00B6217A">
            <w:pPr>
              <w:pStyle w:val="TAC"/>
              <w:rPr>
                <w:ins w:id="296" w:author="Alexander Sayenko" w:date="2025-08-28T11:20:00Z" w16du:dateUtc="2025-08-28T05:50:00Z"/>
                <w:rFonts w:cs="Arial"/>
                <w:b/>
                <w:bCs/>
              </w:rPr>
            </w:pPr>
            <w:ins w:id="297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3-5 and 6-8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B9BA1" w14:textId="77777777" w:rsidR="008173B1" w:rsidRPr="00686776" w:rsidRDefault="008173B1" w:rsidP="00B6217A">
            <w:pPr>
              <w:pStyle w:val="TAC"/>
              <w:rPr>
                <w:ins w:id="298" w:author="Alexander Sayenko" w:date="2025-08-28T11:20:00Z" w16du:dateUtc="2025-08-28T05:50:00Z"/>
                <w:rFonts w:cs="Arial"/>
                <w:b/>
                <w:bCs/>
              </w:rPr>
            </w:pPr>
            <w:ins w:id="299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9-11</w:t>
              </w:r>
            </w:ins>
          </w:p>
        </w:tc>
      </w:tr>
      <w:tr w:rsidR="008173B1" w:rsidRPr="00686776" w14:paraId="5D6C64E4" w14:textId="77777777" w:rsidTr="00B6217A">
        <w:trPr>
          <w:jc w:val="center"/>
          <w:ins w:id="300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D6EBD" w14:textId="77777777" w:rsidR="008173B1" w:rsidRPr="00686776" w:rsidRDefault="008173B1" w:rsidP="00B6217A">
            <w:pPr>
              <w:pStyle w:val="TAH"/>
              <w:rPr>
                <w:ins w:id="301" w:author="Alexander Sayenko" w:date="2025-08-28T11:20:00Z" w16du:dateUtc="2025-08-28T05:50:00Z"/>
                <w:rFonts w:cs="Arial"/>
              </w:rPr>
            </w:pPr>
            <w:ins w:id="302" w:author="Alexander Sayenko" w:date="2025-08-28T11:20:00Z" w16du:dateUtc="2025-08-28T05:50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E2D24" w14:textId="77777777" w:rsidR="008173B1" w:rsidRPr="008173B1" w:rsidRDefault="008173B1" w:rsidP="008173B1">
            <w:pPr>
              <w:pStyle w:val="TAC"/>
              <w:rPr>
                <w:ins w:id="303" w:author="Alexander Sayenko" w:date="2025-08-28T11:20:00Z" w16du:dateUtc="2025-08-28T05:50:00Z"/>
              </w:rPr>
            </w:pPr>
            <w:ins w:id="304" w:author="Alexander Sayenko" w:date="2025-08-28T11:20:00Z" w16du:dateUtc="2025-08-28T05:50:00Z">
              <w:r w:rsidRPr="008173B1">
                <w:t>≤ 11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687D0" w14:textId="77777777" w:rsidR="008173B1" w:rsidRPr="008173B1" w:rsidRDefault="008173B1" w:rsidP="008173B1">
            <w:pPr>
              <w:pStyle w:val="TAC"/>
              <w:rPr>
                <w:ins w:id="305" w:author="Alexander Sayenko" w:date="2025-08-28T11:20:00Z" w16du:dateUtc="2025-08-28T05:50:00Z"/>
              </w:rPr>
            </w:pPr>
            <w:ins w:id="306" w:author="Alexander Sayenko" w:date="2025-08-28T11:20:00Z" w16du:dateUtc="2025-08-28T05:50:00Z">
              <w:r w:rsidRPr="008173B1">
                <w:t>≤ 3.5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4DFD8" w14:textId="77777777" w:rsidR="008173B1" w:rsidRPr="008173B1" w:rsidRDefault="008173B1" w:rsidP="008173B1">
            <w:pPr>
              <w:pStyle w:val="TAC"/>
              <w:rPr>
                <w:ins w:id="307" w:author="Alexander Sayenko" w:date="2025-08-28T11:20:00Z" w16du:dateUtc="2025-08-28T05:50:00Z"/>
              </w:rPr>
            </w:pPr>
            <w:ins w:id="308" w:author="Alexander Sayenko" w:date="2025-08-28T11:20:00Z" w16du:dateUtc="2025-08-28T05:50:00Z">
              <w:r w:rsidRPr="008173B1">
                <w:t>≤ 11</w:t>
              </w:r>
            </w:ins>
          </w:p>
        </w:tc>
      </w:tr>
      <w:tr w:rsidR="008173B1" w:rsidRPr="00686776" w14:paraId="742EFCAD" w14:textId="77777777" w:rsidTr="00B6217A">
        <w:trPr>
          <w:jc w:val="center"/>
          <w:ins w:id="309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6F99" w14:textId="77777777" w:rsidR="008173B1" w:rsidRPr="00686776" w:rsidRDefault="008173B1" w:rsidP="00B6217A">
            <w:pPr>
              <w:pStyle w:val="TAH"/>
              <w:rPr>
                <w:ins w:id="310" w:author="Alexander Sayenko" w:date="2025-08-28T11:20:00Z" w16du:dateUtc="2025-08-28T05:50:00Z"/>
                <w:rFonts w:cs="Arial"/>
                <w:lang w:val="en-US"/>
              </w:rPr>
            </w:pPr>
            <w:ins w:id="311" w:author="Alexander Sayenko" w:date="2025-08-28T11:20:00Z" w16du:dateUtc="2025-08-28T05:50:00Z">
              <w:r w:rsidRPr="00686776">
                <w:rPr>
                  <w:rFonts w:cs="Arial"/>
                  <w:lang w:val="en-US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10237" w14:textId="77777777" w:rsidR="008173B1" w:rsidRPr="00686776" w:rsidRDefault="008173B1" w:rsidP="00B6217A">
            <w:pPr>
              <w:pStyle w:val="TAC"/>
              <w:rPr>
                <w:ins w:id="312" w:author="Alexander Sayenko" w:date="2025-08-28T11:20:00Z" w16du:dateUtc="2025-08-28T05:50:00Z"/>
                <w:rFonts w:cs="Arial"/>
                <w:b/>
                <w:bCs/>
              </w:rPr>
            </w:pPr>
            <w:ins w:id="313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0-5 and 6-11</w:t>
              </w:r>
            </w:ins>
          </w:p>
        </w:tc>
      </w:tr>
      <w:tr w:rsidR="008173B1" w:rsidRPr="00686776" w14:paraId="0BF1127A" w14:textId="77777777" w:rsidTr="00B6217A">
        <w:trPr>
          <w:jc w:val="center"/>
          <w:ins w:id="314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06D10" w14:textId="77777777" w:rsidR="008173B1" w:rsidRPr="00686776" w:rsidRDefault="008173B1" w:rsidP="00B6217A">
            <w:pPr>
              <w:pStyle w:val="TAH"/>
              <w:rPr>
                <w:ins w:id="315" w:author="Alexander Sayenko" w:date="2025-08-28T11:20:00Z" w16du:dateUtc="2025-08-28T05:50:00Z"/>
                <w:rFonts w:cs="Arial"/>
              </w:rPr>
            </w:pPr>
            <w:ins w:id="316" w:author="Alexander Sayenko" w:date="2025-08-28T11:20:00Z" w16du:dateUtc="2025-08-28T05:50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A84CE2A" w14:textId="3162600F" w:rsidR="008173B1" w:rsidRPr="008173B1" w:rsidRDefault="008173B1" w:rsidP="008173B1">
            <w:pPr>
              <w:pStyle w:val="TAC"/>
              <w:rPr>
                <w:ins w:id="317" w:author="Alexander Sayenko" w:date="2025-08-28T11:20:00Z" w16du:dateUtc="2025-08-28T05:50:00Z"/>
              </w:rPr>
            </w:pPr>
            <w:ins w:id="318" w:author="Alexander Sayenko" w:date="2025-08-28T11:20:00Z" w16du:dateUtc="2025-08-28T05:50:00Z">
              <w:r w:rsidRPr="008173B1">
                <w:rPr>
                  <w:rFonts w:hint="eastAsia"/>
                </w:rPr>
                <w:t>≤</w:t>
              </w:r>
              <w:r w:rsidRPr="008173B1">
                <w:t xml:space="preserve"> 8.5 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5E272" w14:textId="3CBFD4F5" w:rsidR="008173B1" w:rsidRPr="008173B1" w:rsidRDefault="008173B1" w:rsidP="008173B1">
            <w:pPr>
              <w:pStyle w:val="TAC"/>
              <w:rPr>
                <w:ins w:id="319" w:author="Alexander Sayenko" w:date="2025-08-28T11:20:00Z" w16du:dateUtc="2025-08-28T05:50:00Z"/>
              </w:rPr>
            </w:pPr>
            <w:ins w:id="320" w:author="Alexander Sayenko" w:date="2025-08-28T11:20:00Z" w16du:dateUtc="2025-08-28T05:50:00Z">
              <w:r w:rsidRPr="008173B1">
                <w:rPr>
                  <w:rFonts w:hint="eastAsia"/>
                </w:rPr>
                <w:t>≤</w:t>
              </w:r>
              <w:r w:rsidRPr="008173B1">
                <w:t xml:space="preserve"> 8.5</w:t>
              </w:r>
            </w:ins>
          </w:p>
          <w:p w14:paraId="652D0A4D" w14:textId="77777777" w:rsidR="008173B1" w:rsidRPr="008173B1" w:rsidRDefault="008173B1" w:rsidP="008173B1">
            <w:pPr>
              <w:pStyle w:val="TAC"/>
              <w:rPr>
                <w:ins w:id="321" w:author="Alexander Sayenko" w:date="2025-08-28T11:20:00Z" w16du:dateUtc="2025-08-28T05:50:00Z"/>
              </w:rPr>
            </w:pPr>
          </w:p>
        </w:tc>
      </w:tr>
      <w:tr w:rsidR="008173B1" w:rsidRPr="00686776" w14:paraId="163DCAEF" w14:textId="77777777" w:rsidTr="00B6217A">
        <w:trPr>
          <w:jc w:val="center"/>
          <w:ins w:id="322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9861" w14:textId="77777777" w:rsidR="008173B1" w:rsidRPr="00686776" w:rsidRDefault="008173B1" w:rsidP="00B6217A">
            <w:pPr>
              <w:pStyle w:val="TAH"/>
              <w:rPr>
                <w:ins w:id="323" w:author="Alexander Sayenko" w:date="2025-08-28T11:20:00Z" w16du:dateUtc="2025-08-28T05:50:00Z"/>
                <w:rFonts w:cs="Arial"/>
                <w:lang w:val="en-US"/>
              </w:rPr>
            </w:pPr>
            <w:ins w:id="324" w:author="Alexander Sayenko" w:date="2025-08-28T11:20:00Z" w16du:dateUtc="2025-08-28T05:50:00Z">
              <w:r w:rsidRPr="00686776">
                <w:rPr>
                  <w:rFonts w:cs="Arial"/>
                  <w:lang w:val="en-US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894B5" w14:textId="77777777" w:rsidR="008173B1" w:rsidRPr="00686776" w:rsidRDefault="008173B1" w:rsidP="00B6217A">
            <w:pPr>
              <w:pStyle w:val="TAC"/>
              <w:rPr>
                <w:ins w:id="325" w:author="Alexander Sayenko" w:date="2025-08-28T11:20:00Z" w16du:dateUtc="2025-08-28T05:50:00Z"/>
                <w:rFonts w:cs="Arial"/>
                <w:b/>
                <w:bCs/>
              </w:rPr>
            </w:pPr>
            <w:ins w:id="326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0-11</w:t>
              </w:r>
            </w:ins>
          </w:p>
        </w:tc>
      </w:tr>
      <w:tr w:rsidR="008173B1" w14:paraId="30D873AA" w14:textId="77777777" w:rsidTr="00B6217A">
        <w:trPr>
          <w:jc w:val="center"/>
          <w:ins w:id="327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EEADF" w14:textId="77777777" w:rsidR="008173B1" w:rsidRPr="00686776" w:rsidRDefault="008173B1" w:rsidP="00B6217A">
            <w:pPr>
              <w:pStyle w:val="TAH"/>
              <w:rPr>
                <w:ins w:id="328" w:author="Alexander Sayenko" w:date="2025-08-28T11:20:00Z" w16du:dateUtc="2025-08-28T05:50:00Z"/>
                <w:rFonts w:ascii="Calibri" w:hAnsi="Calibri" w:cs="Arial"/>
                <w:sz w:val="22"/>
              </w:rPr>
            </w:pPr>
            <w:ins w:id="329" w:author="Alexander Sayenko" w:date="2025-08-28T11:20:00Z" w16du:dateUtc="2025-08-28T05:50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541C1" w14:textId="77777777" w:rsidR="008173B1" w:rsidRPr="008173B1" w:rsidRDefault="008173B1" w:rsidP="008173B1">
            <w:pPr>
              <w:pStyle w:val="TAC"/>
              <w:rPr>
                <w:ins w:id="330" w:author="Alexander Sayenko" w:date="2025-08-28T11:20:00Z" w16du:dateUtc="2025-08-28T05:50:00Z"/>
              </w:rPr>
            </w:pPr>
            <w:ins w:id="331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4.5</w:t>
              </w:r>
            </w:ins>
          </w:p>
        </w:tc>
      </w:tr>
    </w:tbl>
    <w:p w14:paraId="7AD9FF78" w14:textId="77777777" w:rsidR="008173B1" w:rsidRDefault="008173B1" w:rsidP="008173B1">
      <w:pPr>
        <w:spacing w:after="120"/>
        <w:rPr>
          <w:ins w:id="332" w:author="Alexander Sayenko" w:date="2025-08-28T11:20:00Z" w16du:dateUtc="2025-08-28T05:50:00Z"/>
          <w:iCs/>
          <w:color w:val="000000" w:themeColor="text1"/>
          <w:lang w:eastAsia="zh-CN"/>
        </w:rPr>
      </w:pPr>
    </w:p>
    <w:p w14:paraId="644EBBAC" w14:textId="3AB0DD3C" w:rsidR="004817B4" w:rsidDel="004817B4" w:rsidRDefault="004817B4">
      <w:pPr>
        <w:rPr>
          <w:del w:id="333" w:author="Alexander Sayenko" w:date="2025-08-14T14:23:00Z" w16du:dateUtc="2025-08-14T12:23:00Z"/>
          <w:noProof/>
        </w:rPr>
      </w:pPr>
    </w:p>
    <w:p w14:paraId="48DF3274" w14:textId="59270A88" w:rsidR="004817B4" w:rsidRDefault="004817B4" w:rsidP="004817B4">
      <w:pPr>
        <w:pStyle w:val="Heading4"/>
        <w:rPr>
          <w:ins w:id="334" w:author="Alexander Sayenko" w:date="2025-08-14T14:33:00Z" w16du:dateUtc="2025-08-14T12:33:00Z"/>
          <w:noProof/>
        </w:rPr>
      </w:pPr>
      <w:ins w:id="335" w:author="Alexander Sayenko" w:date="2025-08-14T14:23:00Z" w16du:dateUtc="2025-08-14T12:23:00Z">
        <w:r>
          <w:rPr>
            <w:noProof/>
          </w:rPr>
          <w:t>6.2B.3.3</w:t>
        </w:r>
        <w:r>
          <w:rPr>
            <w:noProof/>
          </w:rPr>
          <w:tab/>
          <w:t>A-MPR for NS_11N</w:t>
        </w:r>
      </w:ins>
    </w:p>
    <w:p w14:paraId="188B3584" w14:textId="4D03DE26" w:rsidR="00605B01" w:rsidRPr="00686776" w:rsidRDefault="00605B01" w:rsidP="00605B01">
      <w:pPr>
        <w:pStyle w:val="TH"/>
        <w:rPr>
          <w:ins w:id="336" w:author="Alexander Sayenko" w:date="2025-08-28T11:33:00Z" w16du:dateUtc="2025-08-28T06:03:00Z"/>
          <w:b w:val="0"/>
          <w:lang w:val="en-US"/>
        </w:rPr>
      </w:pPr>
      <w:ins w:id="337" w:author="Alexander Sayenko" w:date="2025-08-28T11:30:00Z" w16du:dateUtc="2025-08-28T06:00:00Z">
        <w:r w:rsidRPr="002505AD">
          <w:t>Table 6.2B.</w:t>
        </w:r>
        <w:r>
          <w:t>3.3</w:t>
        </w:r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>for "NS_11N"</w:t>
        </w:r>
      </w:ins>
      <w:ins w:id="338" w:author="Alexander Sayenko" w:date="2025-08-28T11:32:00Z" w16du:dateUtc="2025-08-28T06:02:00Z">
        <w:r>
          <w:t xml:space="preserve"> </w:t>
        </w:r>
      </w:ins>
      <w:ins w:id="339" w:author="Alexander Sayenko" w:date="2025-08-28T11:30:00Z" w16du:dateUtc="2025-08-28T06:00:00Z">
        <w:r>
          <w:t xml:space="preserve">for </w:t>
        </w:r>
        <w:r w:rsidRPr="002505AD">
          <w:t>Power Class 3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605B01" w14:paraId="2EB6417F" w14:textId="77777777" w:rsidTr="00B6217A">
        <w:trPr>
          <w:ins w:id="340" w:author="Alexander Sayenko" w:date="2025-08-28T11:33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D4EF" w14:textId="77777777" w:rsidR="00605B01" w:rsidRPr="00605B01" w:rsidRDefault="00605B01" w:rsidP="00605B01">
            <w:pPr>
              <w:pStyle w:val="TAH"/>
              <w:rPr>
                <w:ins w:id="341" w:author="Alexander Sayenko" w:date="2025-08-28T11:33:00Z" w16du:dateUtc="2025-08-28T06:03:00Z"/>
              </w:rPr>
            </w:pPr>
            <w:ins w:id="342" w:author="Alexander Sayenko" w:date="2025-08-28T11:33:00Z" w16du:dateUtc="2025-08-28T06:03:00Z">
              <w:r w:rsidRPr="00605B01">
                <w:t>SCS and number of tones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8F57" w14:textId="77777777" w:rsidR="00605B01" w:rsidRDefault="00605B01" w:rsidP="00B6217A">
            <w:pPr>
              <w:pStyle w:val="TAH"/>
              <w:rPr>
                <w:ins w:id="343" w:author="Alexander Sayenko" w:date="2025-08-28T11:33:00Z" w16du:dateUtc="2025-08-28T06:03:00Z"/>
                <w:lang w:eastAsia="zh-TW"/>
              </w:rPr>
            </w:pPr>
            <w:ins w:id="344" w:author="Alexander Sayenko" w:date="2025-08-28T11:33:00Z" w16du:dateUtc="2025-08-28T06:03:00Z">
              <w:r>
                <w:t>3.75kHz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F77D" w14:textId="77777777" w:rsidR="00605B01" w:rsidRDefault="00605B01" w:rsidP="00B6217A">
            <w:pPr>
              <w:pStyle w:val="TAH"/>
              <w:rPr>
                <w:ins w:id="345" w:author="Alexander Sayenko" w:date="2025-08-28T11:33:00Z" w16du:dateUtc="2025-08-28T06:03:00Z"/>
                <w:lang w:eastAsia="zh-TW"/>
              </w:rPr>
            </w:pPr>
            <w:ins w:id="346" w:author="Alexander Sayenko" w:date="2025-08-28T11:33:00Z" w16du:dateUtc="2025-08-28T06:03:00Z">
              <w:r>
                <w:t>15 kHz 1-tone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4C0F" w14:textId="77777777" w:rsidR="00605B01" w:rsidRDefault="00605B01" w:rsidP="00B6217A">
            <w:pPr>
              <w:pStyle w:val="TAH"/>
              <w:rPr>
                <w:ins w:id="347" w:author="Alexander Sayenko" w:date="2025-08-28T11:33:00Z" w16du:dateUtc="2025-08-28T06:03:00Z"/>
                <w:lang w:eastAsia="zh-TW"/>
              </w:rPr>
            </w:pPr>
            <w:ins w:id="348" w:author="Alexander Sayenko" w:date="2025-08-28T11:33:00Z" w16du:dateUtc="2025-08-28T06:03:00Z">
              <w:r>
                <w:t xml:space="preserve">15 kHz 3-tone 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802A" w14:textId="77777777" w:rsidR="00605B01" w:rsidRDefault="00605B01" w:rsidP="00B6217A">
            <w:pPr>
              <w:pStyle w:val="TAH"/>
              <w:rPr>
                <w:ins w:id="349" w:author="Alexander Sayenko" w:date="2025-08-28T11:33:00Z" w16du:dateUtc="2025-08-28T06:03:00Z"/>
                <w:lang w:eastAsia="ko-KR"/>
              </w:rPr>
            </w:pPr>
            <w:ins w:id="350" w:author="Alexander Sayenko" w:date="2025-08-28T11:33:00Z" w16du:dateUtc="2025-08-28T06:03:00Z">
              <w:r>
                <w:t xml:space="preserve">15 kHz 6-tone 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A540" w14:textId="77777777" w:rsidR="00605B01" w:rsidRDefault="00605B01" w:rsidP="00B6217A">
            <w:pPr>
              <w:pStyle w:val="TAH"/>
              <w:rPr>
                <w:ins w:id="351" w:author="Alexander Sayenko" w:date="2025-08-28T11:33:00Z" w16du:dateUtc="2025-08-28T06:03:00Z"/>
              </w:rPr>
            </w:pPr>
            <w:ins w:id="352" w:author="Alexander Sayenko" w:date="2025-08-28T11:33:00Z" w16du:dateUtc="2025-08-28T06:03:00Z">
              <w:r>
                <w:t xml:space="preserve">15 kHz 12-tone </w:t>
              </w:r>
            </w:ins>
          </w:p>
        </w:tc>
      </w:tr>
      <w:tr w:rsidR="00605B01" w14:paraId="26087CBF" w14:textId="77777777" w:rsidTr="00B6217A">
        <w:trPr>
          <w:ins w:id="353" w:author="Alexander Sayenko" w:date="2025-08-28T11:33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7649" w14:textId="77777777" w:rsidR="00605B01" w:rsidRPr="00605B01" w:rsidRDefault="00605B01" w:rsidP="00605B01">
            <w:pPr>
              <w:pStyle w:val="TAH"/>
              <w:rPr>
                <w:ins w:id="354" w:author="Alexander Sayenko" w:date="2025-08-28T11:33:00Z" w16du:dateUtc="2025-08-28T06:03:00Z"/>
              </w:rPr>
            </w:pPr>
            <w:ins w:id="355" w:author="Alexander Sayenko" w:date="2025-08-28T11:33:00Z" w16du:dateUtc="2025-08-28T06:03:00Z">
              <w:r w:rsidRPr="00605B01">
                <w:t>A-MPR (dB)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9D7E" w14:textId="02875AB2" w:rsidR="00605B01" w:rsidRPr="00605B01" w:rsidRDefault="00605B01" w:rsidP="00605B01">
            <w:pPr>
              <w:pStyle w:val="TAC"/>
              <w:rPr>
                <w:ins w:id="356" w:author="Alexander Sayenko" w:date="2025-08-28T11:33:00Z" w16du:dateUtc="2025-08-28T06:03:00Z"/>
              </w:rPr>
            </w:pPr>
            <w:ins w:id="357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18.0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D5D9" w14:textId="2E402417" w:rsidR="00605B01" w:rsidRPr="00605B01" w:rsidRDefault="00605B01" w:rsidP="00605B01">
            <w:pPr>
              <w:pStyle w:val="TAC"/>
              <w:rPr>
                <w:ins w:id="358" w:author="Alexander Sayenko" w:date="2025-08-28T11:33:00Z" w16du:dateUtc="2025-08-28T06:03:00Z"/>
              </w:rPr>
            </w:pPr>
            <w:ins w:id="359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15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AEF6" w14:textId="0959C419" w:rsidR="00605B01" w:rsidRPr="00605B01" w:rsidRDefault="00605B01" w:rsidP="00605B01">
            <w:pPr>
              <w:pStyle w:val="TAC"/>
              <w:rPr>
                <w:ins w:id="360" w:author="Alexander Sayenko" w:date="2025-08-28T11:33:00Z" w16du:dateUtc="2025-08-28T06:03:00Z"/>
              </w:rPr>
            </w:pPr>
            <w:ins w:id="361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11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F800" w14:textId="77DE1BD0" w:rsidR="00605B01" w:rsidRPr="00605B01" w:rsidRDefault="00605B01" w:rsidP="00605B01">
            <w:pPr>
              <w:pStyle w:val="TAC"/>
              <w:rPr>
                <w:ins w:id="362" w:author="Alexander Sayenko" w:date="2025-08-28T11:33:00Z" w16du:dateUtc="2025-08-28T06:03:00Z"/>
                <w:rStyle w:val="Strong"/>
                <w:b w:val="0"/>
                <w:bCs w:val="0"/>
              </w:rPr>
            </w:pPr>
            <w:ins w:id="363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8.5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C94E" w14:textId="3B84BA49" w:rsidR="00605B01" w:rsidRPr="00605B01" w:rsidRDefault="00605B01" w:rsidP="00605B01">
            <w:pPr>
              <w:pStyle w:val="TAC"/>
              <w:rPr>
                <w:ins w:id="364" w:author="Alexander Sayenko" w:date="2025-08-28T11:33:00Z" w16du:dateUtc="2025-08-28T06:03:00Z"/>
                <w:rStyle w:val="Strong"/>
                <w:b w:val="0"/>
                <w:bCs w:val="0"/>
              </w:rPr>
            </w:pPr>
            <w:ins w:id="365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4.5</w:t>
              </w:r>
            </w:ins>
          </w:p>
        </w:tc>
      </w:tr>
    </w:tbl>
    <w:p w14:paraId="2EA662D6" w14:textId="77777777" w:rsidR="00605B01" w:rsidRPr="00686776" w:rsidRDefault="00605B01" w:rsidP="00605B01">
      <w:pPr>
        <w:spacing w:after="120"/>
        <w:rPr>
          <w:ins w:id="366" w:author="Alexander Sayenko" w:date="2025-08-28T11:33:00Z" w16du:dateUtc="2025-08-28T06:03:00Z"/>
          <w:iCs/>
          <w:color w:val="000000" w:themeColor="text1"/>
          <w:lang w:val="en-US" w:eastAsia="zh-CN"/>
        </w:rPr>
      </w:pPr>
    </w:p>
    <w:p w14:paraId="1540FB51" w14:textId="15B72406" w:rsidR="001C237F" w:rsidRDefault="001C237F" w:rsidP="001C237F">
      <w:pPr>
        <w:pStyle w:val="Heading4"/>
        <w:rPr>
          <w:ins w:id="367" w:author="Alexander Sayenko" w:date="2025-08-28T13:59:00Z" w16du:dateUtc="2025-08-28T08:29:00Z"/>
          <w:noProof/>
        </w:rPr>
      </w:pPr>
      <w:ins w:id="368" w:author="Alexander Sayenko" w:date="2025-08-28T13:59:00Z" w16du:dateUtc="2025-08-28T08:29:00Z">
        <w:r>
          <w:rPr>
            <w:noProof/>
          </w:rPr>
          <w:t>6.2B.3.4</w:t>
        </w:r>
        <w:r>
          <w:rPr>
            <w:noProof/>
          </w:rPr>
          <w:tab/>
          <w:t>A-MPR for NS_12N</w:t>
        </w:r>
      </w:ins>
    </w:p>
    <w:p w14:paraId="78F619D4" w14:textId="51A5EBB2" w:rsidR="001C237F" w:rsidRPr="00686776" w:rsidRDefault="001C237F" w:rsidP="001C237F">
      <w:pPr>
        <w:pStyle w:val="TH"/>
        <w:rPr>
          <w:ins w:id="369" w:author="Alexander Sayenko" w:date="2025-08-28T13:59:00Z" w16du:dateUtc="2025-08-28T08:29:00Z"/>
          <w:b w:val="0"/>
          <w:lang w:val="en-US"/>
        </w:rPr>
      </w:pPr>
      <w:ins w:id="370" w:author="Alexander Sayenko" w:date="2025-08-28T13:59:00Z" w16du:dateUtc="2025-08-28T08:29:00Z">
        <w:r w:rsidRPr="002505AD">
          <w:t>Table 6.2B.</w:t>
        </w:r>
        <w:r>
          <w:t>3.</w:t>
        </w:r>
      </w:ins>
      <w:ins w:id="371" w:author="Alexander Sayenko" w:date="2025-08-28T16:14:00Z" w16du:dateUtc="2025-08-28T10:44:00Z">
        <w:r w:rsidR="00D16EA3">
          <w:t>4</w:t>
        </w:r>
      </w:ins>
      <w:ins w:id="372" w:author="Alexander Sayenko" w:date="2025-08-28T13:59:00Z" w16du:dateUtc="2025-08-28T08:29:00Z"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"NS_12N" for </w:t>
        </w:r>
        <w:r w:rsidRPr="002505AD">
          <w:t>Power Class 3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1C237F" w14:paraId="22BA9FE7" w14:textId="77777777" w:rsidTr="00B6217A">
        <w:trPr>
          <w:ins w:id="373" w:author="Alexander Sayenko" w:date="2025-08-28T13:59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DE31" w14:textId="77777777" w:rsidR="001C237F" w:rsidRPr="00605B01" w:rsidRDefault="001C237F" w:rsidP="00B6217A">
            <w:pPr>
              <w:pStyle w:val="TAH"/>
              <w:rPr>
                <w:ins w:id="374" w:author="Alexander Sayenko" w:date="2025-08-28T13:59:00Z" w16du:dateUtc="2025-08-28T08:29:00Z"/>
              </w:rPr>
            </w:pPr>
            <w:ins w:id="375" w:author="Alexander Sayenko" w:date="2025-08-28T13:59:00Z" w16du:dateUtc="2025-08-28T08:29:00Z">
              <w:r w:rsidRPr="00605B01">
                <w:t>SCS and number of tones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C129" w14:textId="77777777" w:rsidR="001C237F" w:rsidRDefault="001C237F" w:rsidP="00B6217A">
            <w:pPr>
              <w:pStyle w:val="TAH"/>
              <w:rPr>
                <w:ins w:id="376" w:author="Alexander Sayenko" w:date="2025-08-28T13:59:00Z" w16du:dateUtc="2025-08-28T08:29:00Z"/>
                <w:lang w:eastAsia="zh-TW"/>
              </w:rPr>
            </w:pPr>
            <w:ins w:id="377" w:author="Alexander Sayenko" w:date="2025-08-28T13:59:00Z" w16du:dateUtc="2025-08-28T08:29:00Z">
              <w:r>
                <w:t>3.75kHz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270D" w14:textId="77777777" w:rsidR="001C237F" w:rsidRDefault="001C237F" w:rsidP="00B6217A">
            <w:pPr>
              <w:pStyle w:val="TAH"/>
              <w:rPr>
                <w:ins w:id="378" w:author="Alexander Sayenko" w:date="2025-08-28T13:59:00Z" w16du:dateUtc="2025-08-28T08:29:00Z"/>
                <w:lang w:eastAsia="zh-TW"/>
              </w:rPr>
            </w:pPr>
            <w:ins w:id="379" w:author="Alexander Sayenko" w:date="2025-08-28T13:59:00Z" w16du:dateUtc="2025-08-28T08:29:00Z">
              <w:r>
                <w:t>15 kHz 1-tone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D971" w14:textId="77777777" w:rsidR="001C237F" w:rsidRDefault="001C237F" w:rsidP="00B6217A">
            <w:pPr>
              <w:pStyle w:val="TAH"/>
              <w:rPr>
                <w:ins w:id="380" w:author="Alexander Sayenko" w:date="2025-08-28T13:59:00Z" w16du:dateUtc="2025-08-28T08:29:00Z"/>
                <w:lang w:eastAsia="zh-TW"/>
              </w:rPr>
            </w:pPr>
            <w:ins w:id="381" w:author="Alexander Sayenko" w:date="2025-08-28T13:59:00Z" w16du:dateUtc="2025-08-28T08:29:00Z">
              <w:r>
                <w:t xml:space="preserve">15 kHz 3-tone 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94F9" w14:textId="77777777" w:rsidR="001C237F" w:rsidRDefault="001C237F" w:rsidP="00B6217A">
            <w:pPr>
              <w:pStyle w:val="TAH"/>
              <w:rPr>
                <w:ins w:id="382" w:author="Alexander Sayenko" w:date="2025-08-28T13:59:00Z" w16du:dateUtc="2025-08-28T08:29:00Z"/>
                <w:lang w:eastAsia="ko-KR"/>
              </w:rPr>
            </w:pPr>
            <w:ins w:id="383" w:author="Alexander Sayenko" w:date="2025-08-28T13:59:00Z" w16du:dateUtc="2025-08-28T08:29:00Z">
              <w:r>
                <w:t xml:space="preserve">15 kHz 6-tone 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F4E3" w14:textId="77777777" w:rsidR="001C237F" w:rsidRDefault="001C237F" w:rsidP="00B6217A">
            <w:pPr>
              <w:pStyle w:val="TAH"/>
              <w:rPr>
                <w:ins w:id="384" w:author="Alexander Sayenko" w:date="2025-08-28T13:59:00Z" w16du:dateUtc="2025-08-28T08:29:00Z"/>
              </w:rPr>
            </w:pPr>
            <w:ins w:id="385" w:author="Alexander Sayenko" w:date="2025-08-28T13:59:00Z" w16du:dateUtc="2025-08-28T08:29:00Z">
              <w:r>
                <w:t xml:space="preserve">15 kHz 12-tone </w:t>
              </w:r>
            </w:ins>
          </w:p>
        </w:tc>
      </w:tr>
      <w:tr w:rsidR="001C237F" w14:paraId="37A5A04D" w14:textId="77777777" w:rsidTr="00B6217A">
        <w:trPr>
          <w:ins w:id="386" w:author="Alexander Sayenko" w:date="2025-08-28T13:59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28EC" w14:textId="77777777" w:rsidR="001C237F" w:rsidRPr="00605B01" w:rsidRDefault="001C237F" w:rsidP="00B6217A">
            <w:pPr>
              <w:pStyle w:val="TAH"/>
              <w:rPr>
                <w:ins w:id="387" w:author="Alexander Sayenko" w:date="2025-08-28T13:59:00Z" w16du:dateUtc="2025-08-28T08:29:00Z"/>
              </w:rPr>
            </w:pPr>
            <w:ins w:id="388" w:author="Alexander Sayenko" w:date="2025-08-28T13:59:00Z" w16du:dateUtc="2025-08-28T08:29:00Z">
              <w:r w:rsidRPr="00605B01">
                <w:t>A-MPR (dB)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D4EE" w14:textId="77777777" w:rsidR="001C237F" w:rsidRPr="00605B01" w:rsidRDefault="001C237F" w:rsidP="00B6217A">
            <w:pPr>
              <w:pStyle w:val="TAC"/>
              <w:rPr>
                <w:ins w:id="389" w:author="Alexander Sayenko" w:date="2025-08-28T13:59:00Z" w16du:dateUtc="2025-08-28T08:29:00Z"/>
              </w:rPr>
            </w:pPr>
            <w:ins w:id="390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18.0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7737" w14:textId="77777777" w:rsidR="001C237F" w:rsidRPr="00605B01" w:rsidRDefault="001C237F" w:rsidP="00B6217A">
            <w:pPr>
              <w:pStyle w:val="TAC"/>
              <w:rPr>
                <w:ins w:id="391" w:author="Alexander Sayenko" w:date="2025-08-28T13:59:00Z" w16du:dateUtc="2025-08-28T08:29:00Z"/>
              </w:rPr>
            </w:pPr>
            <w:ins w:id="392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15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6121" w14:textId="77777777" w:rsidR="001C237F" w:rsidRPr="00605B01" w:rsidRDefault="001C237F" w:rsidP="00B6217A">
            <w:pPr>
              <w:pStyle w:val="TAC"/>
              <w:rPr>
                <w:ins w:id="393" w:author="Alexander Sayenko" w:date="2025-08-28T13:59:00Z" w16du:dateUtc="2025-08-28T08:29:00Z"/>
              </w:rPr>
            </w:pPr>
            <w:ins w:id="394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11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1B43" w14:textId="77777777" w:rsidR="001C237F" w:rsidRPr="00605B01" w:rsidRDefault="001C237F" w:rsidP="00B6217A">
            <w:pPr>
              <w:pStyle w:val="TAC"/>
              <w:rPr>
                <w:ins w:id="395" w:author="Alexander Sayenko" w:date="2025-08-28T13:59:00Z" w16du:dateUtc="2025-08-28T08:29:00Z"/>
                <w:rStyle w:val="Strong"/>
                <w:b w:val="0"/>
                <w:bCs w:val="0"/>
              </w:rPr>
            </w:pPr>
            <w:ins w:id="396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8.5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9EF2" w14:textId="77777777" w:rsidR="001C237F" w:rsidRPr="00605B01" w:rsidRDefault="001C237F" w:rsidP="00B6217A">
            <w:pPr>
              <w:pStyle w:val="TAC"/>
              <w:rPr>
                <w:ins w:id="397" w:author="Alexander Sayenko" w:date="2025-08-28T13:59:00Z" w16du:dateUtc="2025-08-28T08:29:00Z"/>
                <w:rStyle w:val="Strong"/>
                <w:b w:val="0"/>
                <w:bCs w:val="0"/>
              </w:rPr>
            </w:pPr>
            <w:ins w:id="398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4.5</w:t>
              </w:r>
            </w:ins>
          </w:p>
        </w:tc>
      </w:tr>
    </w:tbl>
    <w:p w14:paraId="68038383" w14:textId="77777777" w:rsidR="001C237F" w:rsidRPr="00686776" w:rsidRDefault="001C237F" w:rsidP="001C237F">
      <w:pPr>
        <w:spacing w:after="120"/>
        <w:rPr>
          <w:ins w:id="399" w:author="Alexander Sayenko" w:date="2025-08-28T13:59:00Z" w16du:dateUtc="2025-08-28T08:29:00Z"/>
          <w:iCs/>
          <w:color w:val="000000" w:themeColor="text1"/>
          <w:lang w:val="en-US" w:eastAsia="zh-CN"/>
        </w:rPr>
      </w:pPr>
    </w:p>
    <w:p w14:paraId="6471B37E" w14:textId="402A6F1A" w:rsidR="004817B4" w:rsidRDefault="004817B4" w:rsidP="00605B01">
      <w:pPr>
        <w:pStyle w:val="TH"/>
        <w:rPr>
          <w:noProof/>
        </w:rPr>
      </w:pPr>
    </w:p>
    <w:sectPr w:rsidR="004817B4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A5FB" w14:textId="77777777" w:rsidR="00731E4E" w:rsidRDefault="00731E4E">
      <w:r>
        <w:separator/>
      </w:r>
    </w:p>
  </w:endnote>
  <w:endnote w:type="continuationSeparator" w:id="0">
    <w:p w14:paraId="04D2FC6C" w14:textId="77777777" w:rsidR="00731E4E" w:rsidRDefault="0073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79165" w14:textId="77777777" w:rsidR="00731E4E" w:rsidRDefault="00731E4E">
      <w:r>
        <w:separator/>
      </w:r>
    </w:p>
  </w:footnote>
  <w:footnote w:type="continuationSeparator" w:id="0">
    <w:p w14:paraId="41E6DB71" w14:textId="77777777" w:rsidR="00731E4E" w:rsidRDefault="00731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01D"/>
    <w:rsid w:val="001A6D4F"/>
    <w:rsid w:val="001A7B60"/>
    <w:rsid w:val="001B52F0"/>
    <w:rsid w:val="001B7A65"/>
    <w:rsid w:val="001C237F"/>
    <w:rsid w:val="001E41F3"/>
    <w:rsid w:val="001E7AE9"/>
    <w:rsid w:val="001F3FD5"/>
    <w:rsid w:val="0026004D"/>
    <w:rsid w:val="002640DD"/>
    <w:rsid w:val="00275D12"/>
    <w:rsid w:val="00284FEB"/>
    <w:rsid w:val="002860C4"/>
    <w:rsid w:val="002B5741"/>
    <w:rsid w:val="002E472E"/>
    <w:rsid w:val="00305409"/>
    <w:rsid w:val="0031437D"/>
    <w:rsid w:val="003609EF"/>
    <w:rsid w:val="0036231A"/>
    <w:rsid w:val="00374DD4"/>
    <w:rsid w:val="00382BBE"/>
    <w:rsid w:val="003E1A36"/>
    <w:rsid w:val="00410371"/>
    <w:rsid w:val="004242F1"/>
    <w:rsid w:val="004817B4"/>
    <w:rsid w:val="004B75B7"/>
    <w:rsid w:val="004C63CE"/>
    <w:rsid w:val="005141D9"/>
    <w:rsid w:val="0051580D"/>
    <w:rsid w:val="00547111"/>
    <w:rsid w:val="00592D74"/>
    <w:rsid w:val="005D02C2"/>
    <w:rsid w:val="005D1823"/>
    <w:rsid w:val="005E2C44"/>
    <w:rsid w:val="00605B01"/>
    <w:rsid w:val="00621188"/>
    <w:rsid w:val="006257ED"/>
    <w:rsid w:val="00653DE4"/>
    <w:rsid w:val="00665C47"/>
    <w:rsid w:val="00672638"/>
    <w:rsid w:val="00695808"/>
    <w:rsid w:val="006B46FB"/>
    <w:rsid w:val="006B62F0"/>
    <w:rsid w:val="006E21FB"/>
    <w:rsid w:val="00731E4E"/>
    <w:rsid w:val="00792342"/>
    <w:rsid w:val="007977A8"/>
    <w:rsid w:val="007A3A26"/>
    <w:rsid w:val="007B512A"/>
    <w:rsid w:val="007C2097"/>
    <w:rsid w:val="007D6A07"/>
    <w:rsid w:val="007F7259"/>
    <w:rsid w:val="008040A8"/>
    <w:rsid w:val="00810B91"/>
    <w:rsid w:val="008173B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365F"/>
    <w:rsid w:val="00AC5820"/>
    <w:rsid w:val="00AD1CD8"/>
    <w:rsid w:val="00AE56A6"/>
    <w:rsid w:val="00B072A9"/>
    <w:rsid w:val="00B258BB"/>
    <w:rsid w:val="00B67B97"/>
    <w:rsid w:val="00B968C8"/>
    <w:rsid w:val="00BA3EC5"/>
    <w:rsid w:val="00BA51D9"/>
    <w:rsid w:val="00BB5DFC"/>
    <w:rsid w:val="00BD279D"/>
    <w:rsid w:val="00BD6BB8"/>
    <w:rsid w:val="00BF6AA6"/>
    <w:rsid w:val="00C3568A"/>
    <w:rsid w:val="00C66BA2"/>
    <w:rsid w:val="00C870F6"/>
    <w:rsid w:val="00C95985"/>
    <w:rsid w:val="00CA468D"/>
    <w:rsid w:val="00CC5026"/>
    <w:rsid w:val="00CC68D0"/>
    <w:rsid w:val="00CD1613"/>
    <w:rsid w:val="00D03F9A"/>
    <w:rsid w:val="00D06D51"/>
    <w:rsid w:val="00D16EA3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17C3"/>
    <w:rsid w:val="00F5690F"/>
    <w:rsid w:val="00F94E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817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17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17B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817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8173B1"/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8173B1"/>
    <w:rPr>
      <w:rFonts w:ascii="Times New Roman" w:eastAsia="SimSu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8173B1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605B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21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14</cp:revision>
  <cp:lastPrinted>1899-12-31T22:59:50Z</cp:lastPrinted>
  <dcterms:created xsi:type="dcterms:W3CDTF">2025-08-28T05:46:00Z</dcterms:created>
  <dcterms:modified xsi:type="dcterms:W3CDTF">2025-08-28T10:53:00Z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